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71FA562C" w:rsidR="004009DE" w:rsidRDefault="004009DE" w:rsidP="004009D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5A001B">
        <w:rPr>
          <w:b/>
          <w:noProof/>
          <w:sz w:val="24"/>
        </w:rPr>
        <w:t>197</w:t>
      </w:r>
    </w:p>
    <w:p w14:paraId="7144436D" w14:textId="26C9FF3A" w:rsidR="008053D5" w:rsidRDefault="004009DE" w:rsidP="008053D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EF63003" w:rsidR="008053D5" w:rsidRPr="00410371" w:rsidRDefault="001B2D3C"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A11555">
              <w:rPr>
                <w:b/>
                <w:noProof/>
                <w:sz w:val="28"/>
              </w:rPr>
              <w:t>18</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86710D3" w:rsidR="008053D5" w:rsidRPr="00410371" w:rsidRDefault="001B2D3C"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5A001B">
              <w:rPr>
                <w:b/>
                <w:noProof/>
                <w:sz w:val="28"/>
              </w:rPr>
              <w:t>746</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1B2D3C"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7777777" w:rsidR="008053D5" w:rsidRPr="00410371" w:rsidRDefault="001B2D3C"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17.5.0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4FD3FBA" w:rsidR="008053D5" w:rsidRDefault="00D14E26" w:rsidP="00B91F31">
            <w:pPr>
              <w:pStyle w:val="CRCoverPage"/>
              <w:spacing w:after="0"/>
              <w:ind w:left="100"/>
              <w:rPr>
                <w:noProof/>
              </w:rPr>
            </w:pPr>
            <w:fldSimple w:instr=" DOCPROPERTY  CrTitle  \* MERGEFORMAT ">
              <w:r w:rsidR="00A11555">
                <w:rPr>
                  <w:rFonts w:eastAsia="Times New Roman"/>
                </w:rPr>
                <w:t xml:space="preserve">Reporting NG-RAN </w:t>
              </w:r>
              <w:r w:rsidR="00B628B1">
                <w:rPr>
                  <w:rFonts w:eastAsia="Times New Roman"/>
                </w:rPr>
                <w:t>failure</w:t>
              </w:r>
              <w:r w:rsidR="00A11555">
                <w:rPr>
                  <w:rFonts w:eastAsia="Times New Roman"/>
                </w:rPr>
                <w:t xml:space="preserve"> to MB-SMF</w:t>
              </w:r>
            </w:fldSimple>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43C11D5" w:rsidR="008053D5" w:rsidRDefault="008053D5" w:rsidP="00B91F31">
            <w:pPr>
              <w:pStyle w:val="CRCoverPage"/>
              <w:spacing w:after="0"/>
              <w:ind w:left="100"/>
              <w:rPr>
                <w:noProof/>
              </w:rPr>
            </w:pPr>
            <w:r>
              <w:t>C</w:t>
            </w:r>
            <w:r w:rsidR="005900F7">
              <w:t>4</w:t>
            </w:r>
            <w:r w:rsidR="001B2D3C">
              <w:fldChar w:fldCharType="begin"/>
            </w:r>
            <w:r w:rsidR="001B2D3C">
              <w:instrText xml:space="preserve"> DOCPROPERTY  SourceIfTsg  \* MERGEFORMAT </w:instrText>
            </w:r>
            <w:r w:rsidR="001B2D3C">
              <w:fldChar w:fldCharType="separate"/>
            </w:r>
            <w:r w:rsidR="001B2D3C">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B9B303C" w:rsidR="008053D5" w:rsidRDefault="00A11555"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B3FDFBB" w:rsidR="008053D5" w:rsidRDefault="001B2D3C"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w:t>
            </w:r>
            <w:r w:rsidR="005900F7">
              <w:rPr>
                <w:noProof/>
              </w:rPr>
              <w:t>3</w:t>
            </w:r>
            <w:r w:rsidR="00056185">
              <w:rPr>
                <w:noProof/>
              </w:rPr>
              <w:t>0</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1B2D3C"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1B2D3C"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775E9" w14:textId="58695688" w:rsidR="00F431AF" w:rsidRDefault="00F431AF" w:rsidP="00711F2E">
            <w:pPr>
              <w:pStyle w:val="CRCoverPage"/>
              <w:spacing w:after="0"/>
              <w:ind w:left="100"/>
            </w:pPr>
            <w:bookmarkStart w:id="1" w:name="_Hlk102052777"/>
            <w:r>
              <w:t xml:space="preserve">The procedure to restore a broadcast MBS session affected by a NG-RAN failure with or without restart has been agreed in C4-222349. </w:t>
            </w:r>
            <w:r w:rsidR="009D3DD3">
              <w:t>So the corresponding protocol impacts includes:</w:t>
            </w:r>
          </w:p>
          <w:p w14:paraId="59CD71B7" w14:textId="77777777" w:rsidR="00F431AF" w:rsidRDefault="00F431AF" w:rsidP="00711F2E">
            <w:pPr>
              <w:pStyle w:val="CRCoverPage"/>
              <w:spacing w:after="0"/>
              <w:ind w:left="100"/>
            </w:pPr>
          </w:p>
          <w:p w14:paraId="61DE989D" w14:textId="6EED6D03" w:rsidR="00F431AF" w:rsidRDefault="00F431AF" w:rsidP="00711F2E">
            <w:pPr>
              <w:pStyle w:val="CRCoverPage"/>
              <w:spacing w:after="0"/>
              <w:ind w:left="100"/>
            </w:pPr>
            <w:r>
              <w:t>1. The AMF populates the</w:t>
            </w:r>
            <w:r w:rsidR="009D3DD3">
              <w:t xml:space="preserve"> </w:t>
            </w:r>
            <w:r>
              <w:t>NG-RAN id</w:t>
            </w:r>
            <w:r w:rsidR="009D3DD3">
              <w:t>(s)</w:t>
            </w:r>
            <w:r>
              <w:t xml:space="preserve"> </w:t>
            </w:r>
            <w:r w:rsidR="009D3DD3">
              <w:t xml:space="preserve">in the N2MbsSmInfo </w:t>
            </w:r>
            <w:r>
              <w:t xml:space="preserve">to the MB-SMF during MBS Session Context Creation when unicast transport is used over N3mb, to enable the MB-SMF to have the mapping between the NG-RAN ID and NG-RAN allocated DL F-TEID and </w:t>
            </w:r>
            <w:r w:rsidR="009D3DD3">
              <w:t xml:space="preserve">thus </w:t>
            </w:r>
            <w:r>
              <w:t>to handle NG-RAN failure/restart reported by the MB-UPF;</w:t>
            </w:r>
          </w:p>
          <w:p w14:paraId="31801084" w14:textId="77777777" w:rsidR="00F431AF" w:rsidRDefault="00F431AF" w:rsidP="00711F2E">
            <w:pPr>
              <w:pStyle w:val="CRCoverPage"/>
              <w:spacing w:after="0"/>
              <w:ind w:left="100"/>
            </w:pPr>
          </w:p>
          <w:p w14:paraId="0F29D135" w14:textId="77777777" w:rsidR="009D3DD3" w:rsidRDefault="00F431AF" w:rsidP="00711F2E">
            <w:pPr>
              <w:pStyle w:val="CRCoverPage"/>
              <w:spacing w:after="0"/>
              <w:ind w:left="100"/>
            </w:pPr>
            <w:r>
              <w:t>2. When the AMF detects NG-RAN failure, it sh</w:t>
            </w:r>
            <w:r w:rsidR="009D3DD3">
              <w:t>all</w:t>
            </w:r>
            <w:r>
              <w:t xml:space="preserve"> report such event together with the failed NG-RAN ID to the MB-SMF</w:t>
            </w:r>
            <w:r w:rsidR="009D3DD3">
              <w:t xml:space="preserve"> using </w:t>
            </w:r>
            <w:proofErr w:type="spellStart"/>
            <w:r w:rsidR="009D3DD3">
              <w:t>Namf_MBBroad_ContextStatusNotification</w:t>
            </w:r>
            <w:proofErr w:type="spellEnd"/>
            <w:r w:rsidR="009D3DD3">
              <w:t xml:space="preserve"> Request message;</w:t>
            </w:r>
          </w:p>
          <w:p w14:paraId="38B7FDE2" w14:textId="77777777" w:rsidR="009D3DD3" w:rsidRDefault="009D3DD3" w:rsidP="00711F2E">
            <w:pPr>
              <w:pStyle w:val="CRCoverPage"/>
              <w:spacing w:after="0"/>
              <w:ind w:left="100"/>
            </w:pPr>
          </w:p>
          <w:p w14:paraId="1194584E" w14:textId="00B89A33" w:rsidR="006231A0" w:rsidRDefault="009D3DD3" w:rsidP="00711F2E">
            <w:pPr>
              <w:pStyle w:val="CRCoverPage"/>
              <w:spacing w:after="0"/>
              <w:ind w:left="100"/>
            </w:pPr>
            <w:r>
              <w:t>3.T</w:t>
            </w:r>
            <w:r w:rsidR="00F431AF">
              <w:t>he MB-SMF will start MBS session in that failed NG-RAN</w:t>
            </w:r>
            <w:r>
              <w:t xml:space="preserve"> by sending </w:t>
            </w:r>
            <w:proofErr w:type="spellStart"/>
            <w:r>
              <w:t>Namf_MBSBroadcast_ContextUpdate</w:t>
            </w:r>
            <w:proofErr w:type="spellEnd"/>
            <w:r>
              <w:t xml:space="preserve"> Request message to the AMF including the failed NG-RAN ID</w:t>
            </w:r>
            <w:r w:rsidR="00F431AF">
              <w:t xml:space="preserve">. </w:t>
            </w:r>
          </w:p>
          <w:p w14:paraId="07A00710" w14:textId="5F394788" w:rsidR="00F431AF" w:rsidRDefault="00F431AF" w:rsidP="00711F2E">
            <w:pPr>
              <w:pStyle w:val="CRCoverPage"/>
              <w:spacing w:after="0"/>
              <w:ind w:left="100"/>
            </w:pPr>
          </w:p>
          <w:p w14:paraId="7B480976" w14:textId="77777777" w:rsidR="009D3DD3" w:rsidRDefault="009D3DD3" w:rsidP="00711F2E">
            <w:pPr>
              <w:pStyle w:val="CRCoverPage"/>
              <w:spacing w:after="0"/>
              <w:ind w:left="100"/>
            </w:pPr>
            <w:r>
              <w:t>In addition, as discussed in C4-223abc, when AMF set is deployed in the network, to avoid local link break between a AMF in the AMF set and NG-RAN(s), it is proposed:</w:t>
            </w:r>
          </w:p>
          <w:p w14:paraId="309D53BE" w14:textId="77777777" w:rsidR="009D3DD3" w:rsidRDefault="009D3DD3" w:rsidP="00711F2E">
            <w:pPr>
              <w:pStyle w:val="CRCoverPage"/>
              <w:spacing w:after="0"/>
              <w:ind w:left="100"/>
            </w:pPr>
          </w:p>
          <w:p w14:paraId="337A20EC" w14:textId="1DD9D9C4" w:rsidR="00F431AF" w:rsidRDefault="009D3DD3" w:rsidP="00711F2E">
            <w:pPr>
              <w:pStyle w:val="CRCoverPage"/>
              <w:spacing w:after="0"/>
              <w:ind w:left="100"/>
            </w:pPr>
            <w:r>
              <w:t xml:space="preserve">1. The AMF may report the NG-RAN is reachable (at Setup/Modification/Release) </w:t>
            </w:r>
            <w:r w:rsidR="004C0A17">
              <w:t>to the MB-SMF as a NG-RAN failure event, so that the MB-SMF can retry the (same) request via an alternative AMF.</w:t>
            </w:r>
          </w:p>
          <w:p w14:paraId="4983FD7C" w14:textId="5CD04621" w:rsidR="004C0A17" w:rsidRDefault="004C0A17" w:rsidP="00711F2E">
            <w:pPr>
              <w:pStyle w:val="CRCoverPage"/>
              <w:spacing w:after="0"/>
              <w:ind w:left="100"/>
            </w:pPr>
          </w:p>
          <w:p w14:paraId="3D1F46DE" w14:textId="00EAB3EB" w:rsidR="004C0A17" w:rsidRDefault="004C0A17" w:rsidP="00711F2E">
            <w:pPr>
              <w:pStyle w:val="CRCoverPage"/>
              <w:spacing w:after="0"/>
              <w:ind w:left="100"/>
            </w:pPr>
            <w:r>
              <w:t xml:space="preserve">2. When the MB-SMF detects the AMF which was handling the MBS </w:t>
            </w:r>
            <w:proofErr w:type="spellStart"/>
            <w:r>
              <w:t>sesison</w:t>
            </w:r>
            <w:proofErr w:type="spellEnd"/>
            <w:r>
              <w:t xml:space="preserve"> has failed, it may reselect an alternative AMF to take over the MBS session, in such case, the MB-SMF may indicate to the alternative AMF to not send any NGAP signalling towards any NG-RAN for the MBS session.</w:t>
            </w:r>
          </w:p>
          <w:bookmarkEnd w:id="1"/>
          <w:p w14:paraId="708AA7DE" w14:textId="68367A56" w:rsidR="008E2ABC" w:rsidRPr="00711F2E" w:rsidRDefault="008E2ABC" w:rsidP="00711F2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076683C" w14:textId="77777777" w:rsidR="0083546D" w:rsidRDefault="004C0A17" w:rsidP="00091CAB">
            <w:pPr>
              <w:pStyle w:val="CRCoverPage"/>
              <w:spacing w:after="0"/>
              <w:ind w:left="100"/>
              <w:rPr>
                <w:noProof/>
              </w:rPr>
            </w:pPr>
            <w:r>
              <w:rPr>
                <w:noProof/>
              </w:rPr>
              <w:t>A number of protocol changes are added to address the various failure scenarios and also the procedure to restore a MBS session in a failed NG-RAN.</w:t>
            </w:r>
          </w:p>
          <w:p w14:paraId="31C656EC" w14:textId="3C7B4798" w:rsidR="004C0A17" w:rsidRDefault="004C0A17"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05F39" w14:textId="77777777" w:rsidR="001E41F3" w:rsidRDefault="00A11555">
            <w:pPr>
              <w:pStyle w:val="CRCoverPage"/>
              <w:spacing w:after="0"/>
              <w:ind w:left="100"/>
              <w:rPr>
                <w:noProof/>
              </w:rPr>
            </w:pPr>
            <w:r>
              <w:rPr>
                <w:noProof/>
              </w:rPr>
              <w:t xml:space="preserve">The MBS session is unable to be created/updated/released unnecessarily in a NG-RAN with just a local link break with one of AMF </w:t>
            </w:r>
            <w:r w:rsidR="000C1782">
              <w:rPr>
                <w:noProof/>
              </w:rPr>
              <w:t xml:space="preserve">which pertains to a AMF set. </w:t>
            </w:r>
            <w:r w:rsidR="004C0A17">
              <w:rPr>
                <w:noProof/>
              </w:rPr>
              <w:t>The MBS session can't be restored in a (re)started NG-RAN.</w:t>
            </w:r>
          </w:p>
          <w:p w14:paraId="5C4BEB44" w14:textId="3989B3B8" w:rsidR="004C0A17" w:rsidRDefault="004C0A1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03CDA" w:rsidR="001E41F3" w:rsidRDefault="00E23CCF" w:rsidP="004C0A17">
            <w:pPr>
              <w:pStyle w:val="CRCoverPage"/>
              <w:ind w:left="100"/>
              <w:rPr>
                <w:noProof/>
              </w:rPr>
            </w:pPr>
            <w:r>
              <w:rPr>
                <w:noProof/>
              </w:rPr>
              <w:t>5.</w:t>
            </w:r>
            <w:r w:rsidR="004C0A17">
              <w:rPr>
                <w:noProof/>
              </w:rPr>
              <w:t>6.2.2, 5.6.2.3, 5.6.2.4, 5.6.2.5, 6.5.6.1, 6.5.6.2.2, 6.5.6.2.4, 6.5.6.2.5, 6.5.6.2.7, 6.5.6.2.x, 6.5.6.2.y, 6.5.6.3.z, 6.4.5.3.a,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AB057" w:rsidR="001E41F3" w:rsidRDefault="004F3C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4B9E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0408B" w14:textId="77777777" w:rsidR="004F3CCF" w:rsidRDefault="00145D43">
            <w:pPr>
              <w:pStyle w:val="CRCoverPage"/>
              <w:spacing w:after="0"/>
              <w:ind w:left="99"/>
              <w:rPr>
                <w:noProof/>
              </w:rPr>
            </w:pPr>
            <w:r>
              <w:rPr>
                <w:noProof/>
              </w:rPr>
              <w:t>TS</w:t>
            </w:r>
            <w:r w:rsidR="004F3CCF">
              <w:rPr>
                <w:noProof/>
              </w:rPr>
              <w:t xml:space="preserve"> 23.527 </w:t>
            </w:r>
            <w:r>
              <w:rPr>
                <w:noProof/>
              </w:rPr>
              <w:t>CR</w:t>
            </w:r>
            <w:r w:rsidR="004F3CCF">
              <w:rPr>
                <w:noProof/>
              </w:rPr>
              <w:t xml:space="preserve"> 0048</w:t>
            </w:r>
          </w:p>
          <w:p w14:paraId="42398B96" w14:textId="6B6885DE" w:rsidR="001E41F3" w:rsidRDefault="004F3CCF">
            <w:pPr>
              <w:pStyle w:val="CRCoverPage"/>
              <w:spacing w:after="0"/>
              <w:ind w:left="99"/>
              <w:rPr>
                <w:noProof/>
              </w:rPr>
            </w:pPr>
            <w:r>
              <w:rPr>
                <w:noProof/>
              </w:rPr>
              <w:t>TS 23.527 CR 00</w:t>
            </w:r>
            <w:r>
              <w:rPr>
                <w:noProof/>
              </w:rPr>
              <w:t>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48A77" w:rsidR="001E41F3" w:rsidRDefault="00CF7AFC">
            <w:pPr>
              <w:pStyle w:val="CRCoverPage"/>
              <w:spacing w:after="0"/>
              <w:ind w:left="100"/>
              <w:rPr>
                <w:noProof/>
              </w:rPr>
            </w:pPr>
            <w:r>
              <w:rPr>
                <w:noProof/>
              </w:rPr>
              <w:t xml:space="preserve">This CR </w:t>
            </w:r>
            <w:r w:rsidR="0063440E">
              <w:rPr>
                <w:noProof/>
              </w:rPr>
              <w:t>introduces backward compatible new feature</w:t>
            </w:r>
            <w:r w:rsidR="004F3CCF">
              <w:rPr>
                <w:noProof/>
              </w:rPr>
              <w:t>s</w:t>
            </w:r>
            <w:r w:rsidR="0063440E">
              <w:rPr>
                <w:noProof/>
              </w:rPr>
              <w:t xml:space="preserve"> in the</w:t>
            </w:r>
            <w:r w:rsidR="00016AAA">
              <w:rPr>
                <w:noProof/>
              </w:rPr>
              <w:t xml:space="preserve"> </w:t>
            </w:r>
            <w:r>
              <w:rPr>
                <w:noProof/>
              </w:rPr>
              <w:t>OpenAPI file</w:t>
            </w:r>
            <w:r w:rsidR="0063440E">
              <w:rPr>
                <w:noProof/>
              </w:rPr>
              <w:t xml:space="preserve"> for Namf_MBSBroadcast service</w:t>
            </w:r>
            <w:r w:rsidR="00016AA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4A245D"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6FC4E8B" w14:textId="77777777" w:rsidR="00016AAA" w:rsidRDefault="00016AAA" w:rsidP="00016AAA">
      <w:pPr>
        <w:pStyle w:val="Heading4"/>
        <w:rPr>
          <w:lang w:eastAsia="en-GB"/>
        </w:rPr>
      </w:pPr>
      <w:bookmarkStart w:id="12" w:name="_Toc89034982"/>
      <w:bookmarkStart w:id="13" w:name="_Toc89064780"/>
      <w:bookmarkStart w:id="14" w:name="_Toc89180081"/>
      <w:bookmarkStart w:id="15" w:name="_Toc97071760"/>
      <w:bookmarkStart w:id="16" w:name="_Toc98542086"/>
      <w:bookmarkStart w:id="17" w:name="_Hlk102052065"/>
      <w:r>
        <w:t>5.6.2.2</w:t>
      </w:r>
      <w:r>
        <w:tab/>
      </w:r>
      <w:proofErr w:type="spellStart"/>
      <w:r>
        <w:t>ContextCreate</w:t>
      </w:r>
      <w:bookmarkEnd w:id="12"/>
      <w:bookmarkEnd w:id="13"/>
      <w:bookmarkEnd w:id="14"/>
      <w:bookmarkEnd w:id="15"/>
      <w:bookmarkEnd w:id="16"/>
      <w:proofErr w:type="spellEnd"/>
    </w:p>
    <w:p w14:paraId="485E218F" w14:textId="77777777" w:rsidR="00016AAA" w:rsidRDefault="00016AAA" w:rsidP="00016AAA">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E3A368D" w14:textId="77777777" w:rsidR="00016AAA" w:rsidRDefault="00016AAA" w:rsidP="00016AAA">
      <w:r>
        <w:t>It is used in the following procedures:</w:t>
      </w:r>
    </w:p>
    <w:p w14:paraId="7A4BA3A0" w14:textId="77777777" w:rsidR="00016AAA" w:rsidRDefault="00016AAA" w:rsidP="00016AAA">
      <w:pPr>
        <w:pStyle w:val="B10"/>
      </w:pPr>
      <w:r>
        <w:t>-</w:t>
      </w:r>
      <w:r>
        <w:tab/>
        <w:t>MBS Session Start for Broadcast (see clause 7.3.1 of 3GPP TS 23.247 [55]);</w:t>
      </w:r>
    </w:p>
    <w:p w14:paraId="6D2FEF6F" w14:textId="44A24689" w:rsidR="0063440E" w:rsidRDefault="00016AAA" w:rsidP="00016AAA">
      <w:pPr>
        <w:pStyle w:val="B10"/>
      </w:pPr>
      <w:r>
        <w:t>-</w:t>
      </w:r>
      <w:r>
        <w:tab/>
        <w:t>Support for Local Broadcast Service (see clause 7.3.4 of 3GPP TS 23.247 [55]).</w:t>
      </w:r>
    </w:p>
    <w:p w14:paraId="6AE8DD18" w14:textId="77777777" w:rsidR="00016AAA" w:rsidRDefault="00016AAA" w:rsidP="00016AAA">
      <w:pPr>
        <w:rPr>
          <w:lang w:val="en-US"/>
        </w:rPr>
      </w:pPr>
      <w:r>
        <w:rPr>
          <w:lang w:val="en-US"/>
        </w:rPr>
        <w:t>There shall be only one broadcast MBS session context per MBS session, or per MBS session and Area Session ID for an MBS session with Location dependent Broadcast service.</w:t>
      </w:r>
    </w:p>
    <w:p w14:paraId="0276C561" w14:textId="77777777" w:rsidR="00016AAA" w:rsidRDefault="00016AAA" w:rsidP="00016AAA">
      <w:pPr>
        <w:rPr>
          <w:lang w:val="en-US"/>
        </w:rPr>
      </w:pPr>
    </w:p>
    <w:p w14:paraId="217EBDD5" w14:textId="77777777" w:rsidR="00016AAA" w:rsidRDefault="00016AAA" w:rsidP="00016AAA">
      <w:r>
        <w:rPr>
          <w:lang w:eastAsia="zh-CN"/>
        </w:rPr>
        <w:t>The NF Service Consumer (e.g. MB-SMF) shall create a broadcast MBS session context by using the HTTP POST method as shown in Figure 5.6.2.2-1</w:t>
      </w:r>
      <w:r>
        <w:t>.</w:t>
      </w:r>
    </w:p>
    <w:p w14:paraId="16455293" w14:textId="77777777" w:rsidR="00016AAA" w:rsidRDefault="00016AAA" w:rsidP="00016AAA">
      <w:pPr>
        <w:pStyle w:val="TH"/>
      </w:pPr>
      <w:r>
        <w:rPr>
          <w:rFonts w:eastAsia="Times New Roman"/>
        </w:rPr>
        <w:object w:dxaOrig="7937" w:dyaOrig="2880" w14:anchorId="2CDEB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pt;height:2in" o:ole="">
            <v:imagedata r:id="rId18" o:title=""/>
          </v:shape>
          <o:OLEObject Type="Embed" ProgID="Visio.Drawing.15" ShapeID="_x0000_i1025" DrawAspect="Content" ObjectID="_1713168057" r:id="rId19"/>
        </w:object>
      </w:r>
    </w:p>
    <w:p w14:paraId="7C7D92BD" w14:textId="77777777" w:rsidR="00016AAA" w:rsidRDefault="00016AAA" w:rsidP="00016AAA">
      <w:pPr>
        <w:pStyle w:val="TF"/>
        <w:spacing w:before="120"/>
      </w:pPr>
      <w:r>
        <w:t>Figure 5.6.2.2-1: Broadcast MBS session context creation</w:t>
      </w:r>
    </w:p>
    <w:p w14:paraId="7873457B" w14:textId="77777777" w:rsidR="00016AAA" w:rsidRDefault="00016AAA" w:rsidP="00016AAA">
      <w:pPr>
        <w:pStyle w:val="B10"/>
      </w:pPr>
      <w:r>
        <w:t>1.</w:t>
      </w:r>
      <w:r>
        <w:tab/>
        <w:t>The NF Service Consumer shall send a POST request targeting the Broadcast MBS session contexts collection resource of the AMF. The payload body of the POST request shall contain the following information:</w:t>
      </w:r>
    </w:p>
    <w:p w14:paraId="793D8461" w14:textId="77777777" w:rsidR="00016AAA" w:rsidRDefault="00016AAA" w:rsidP="00016AAA">
      <w:pPr>
        <w:pStyle w:val="B2"/>
      </w:pPr>
      <w:r>
        <w:t>-</w:t>
      </w:r>
      <w:r>
        <w:tab/>
        <w:t>MBS Session ID (i.e. TMGI, or TMGI and NID for an MBS session in an SNPN);</w:t>
      </w:r>
    </w:p>
    <w:p w14:paraId="480C7174" w14:textId="77777777" w:rsidR="00016AAA" w:rsidRDefault="00016AAA" w:rsidP="00016AAA">
      <w:pPr>
        <w:pStyle w:val="B2"/>
      </w:pPr>
      <w:r>
        <w:t>-</w:t>
      </w:r>
      <w:r>
        <w:tab/>
        <w:t>Area Session ID, if this is a Location dependent broadcast MBS service;</w:t>
      </w:r>
    </w:p>
    <w:p w14:paraId="20693E7E" w14:textId="77777777" w:rsidR="00016AAA" w:rsidRDefault="00016AAA" w:rsidP="00016AAA">
      <w:pPr>
        <w:pStyle w:val="B2"/>
      </w:pPr>
      <w:r>
        <w:t>-</w:t>
      </w:r>
      <w:r>
        <w:tab/>
        <w:t>MBS service area;</w:t>
      </w:r>
    </w:p>
    <w:p w14:paraId="008F28F7" w14:textId="77777777" w:rsidR="00016AAA" w:rsidRDefault="00016AAA" w:rsidP="00016AAA">
      <w:pPr>
        <w:pStyle w:val="B2"/>
      </w:pPr>
      <w:r>
        <w:t>-</w:t>
      </w:r>
      <w:r>
        <w:tab/>
        <w:t>N2 MBS Session Management container (see MBS Session Information Setup Request Transfer IE in 3GPP TS 38.413 [12]); and</w:t>
      </w:r>
    </w:p>
    <w:p w14:paraId="0035DE64" w14:textId="2F7E0098" w:rsidR="0063440E" w:rsidRDefault="00016AAA" w:rsidP="00016AAA">
      <w:pPr>
        <w:pStyle w:val="B2"/>
      </w:pPr>
      <w:r>
        <w:t>-</w:t>
      </w:r>
      <w:r>
        <w:tab/>
        <w:t>Notification URI where to be notified about the status change of the broadcast MBS session context.</w:t>
      </w:r>
    </w:p>
    <w:p w14:paraId="5664E41E" w14:textId="2078BDA1" w:rsidR="00016AAA" w:rsidRDefault="00016AAA" w:rsidP="00016AAA">
      <w:pPr>
        <w:pStyle w:val="B10"/>
        <w:rPr>
          <w:ins w:id="18" w:author="Frank v1" w:date="2022-05-02T13:47:00Z"/>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530F8462" w14:textId="7AB6246E" w:rsidR="006D2469" w:rsidRDefault="006D2469" w:rsidP="00016AAA">
      <w:pPr>
        <w:pStyle w:val="B10"/>
      </w:pPr>
      <w:ins w:id="19" w:author="Frank v1" w:date="2022-05-02T13:47:00Z">
        <w:r>
          <w:rPr>
            <w:lang w:eastAsia="zh-CN"/>
          </w:rPr>
          <w:tab/>
          <w:t xml:space="preserve">The MB-SMF may include a list of NG-RAN IDs to request an alternative AMF to setup </w:t>
        </w:r>
      </w:ins>
      <w:ins w:id="20" w:author="Frank v1" w:date="2022-05-02T13:48:00Z">
        <w:r>
          <w:rPr>
            <w:lang w:eastAsia="zh-CN"/>
          </w:rPr>
          <w:t xml:space="preserve">the Broadcast </w:t>
        </w:r>
      </w:ins>
      <w:ins w:id="21" w:author="Frank v1" w:date="2022-05-02T13:47:00Z">
        <w:r>
          <w:rPr>
            <w:lang w:eastAsia="zh-CN"/>
          </w:rPr>
          <w:t xml:space="preserve">MBS session </w:t>
        </w:r>
      </w:ins>
      <w:ins w:id="22" w:author="Frank v1" w:date="2022-05-02T13:48:00Z">
        <w:r>
          <w:rPr>
            <w:lang w:eastAsia="zh-CN"/>
          </w:rPr>
          <w:t xml:space="preserve">in the NG-RANs when the original AMF has reported the failure to contact the NG-RAN(s) in the </w:t>
        </w:r>
      </w:ins>
      <w:proofErr w:type="spellStart"/>
      <w:ins w:id="23" w:author="Frank v1" w:date="2022-05-02T13:59:00Z">
        <w:r w:rsidR="00463407">
          <w:rPr>
            <w:lang w:eastAsia="zh-CN"/>
          </w:rPr>
          <w:t>Namf_MBSBroadcast_ContextStatusNotify</w:t>
        </w:r>
        <w:proofErr w:type="spellEnd"/>
        <w:r w:rsidR="00463407">
          <w:rPr>
            <w:lang w:eastAsia="zh-CN"/>
          </w:rPr>
          <w:t xml:space="preserve"> request </w:t>
        </w:r>
      </w:ins>
      <w:ins w:id="24" w:author="Frank v1" w:date="2022-05-02T13:49:00Z">
        <w:r>
          <w:rPr>
            <w:lang w:eastAsia="zh-CN"/>
          </w:rPr>
          <w:t>message.</w:t>
        </w:r>
      </w:ins>
    </w:p>
    <w:p w14:paraId="77902474" w14:textId="77777777" w:rsidR="00016AAA" w:rsidRDefault="00016AAA" w:rsidP="00016AAA">
      <w:pPr>
        <w:pStyle w:val="B10"/>
      </w:pPr>
      <w:r>
        <w:t>2a.</w:t>
      </w:r>
      <w:r>
        <w:tab/>
        <w:t xml:space="preserve">On success, "201 Created" 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6FD37EA8" w14:textId="77777777" w:rsidR="00016AAA" w:rsidRDefault="00016AAA" w:rsidP="00016AAA">
      <w:pPr>
        <w:pStyle w:val="B10"/>
        <w:ind w:hanging="1"/>
        <w:rPr>
          <w:lang w:eastAsia="zh-CN"/>
        </w:rPr>
      </w:pPr>
      <w:bookmarkStart w:id="25" w:name="_PERM_MCCTEMPBM_CRPT03410051___3"/>
      <w:r>
        <w:lastRenderedPageBreak/>
        <w:t xml:space="preserve">Upon receipt of subsequent responses from other NG-RANs 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1ED9081B" w14:textId="11EE95A5" w:rsidR="00463407" w:rsidRDefault="00016AAA" w:rsidP="00016AAA">
      <w:pPr>
        <w:pStyle w:val="B10"/>
        <w:ind w:hanging="1"/>
        <w:rPr>
          <w:ins w:id="26" w:author="Frank v1" w:date="2022-05-02T13:55: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establishment</w:t>
      </w:r>
      <w:r>
        <w:rPr>
          <w:lang w:eastAsia="zh-CN"/>
        </w:rPr>
        <w:t>.</w:t>
      </w:r>
    </w:p>
    <w:p w14:paraId="08EF86A1" w14:textId="00787672" w:rsidR="00463407" w:rsidRDefault="00463407" w:rsidP="00016AAA">
      <w:pPr>
        <w:pStyle w:val="B10"/>
        <w:ind w:hanging="1"/>
        <w:rPr>
          <w:lang w:eastAsia="zh-CN"/>
        </w:rPr>
      </w:pPr>
      <w:ins w:id="27" w:author="Frank v1" w:date="2022-05-02T13:55:00Z">
        <w:r>
          <w:rPr>
            <w:lang w:eastAsia="zh-CN"/>
          </w:rPr>
          <w:t xml:space="preserve">The AMF </w:t>
        </w:r>
      </w:ins>
      <w:ins w:id="28" w:author="Frank v1" w:date="2022-05-02T13:56:00Z">
        <w:r>
          <w:rPr>
            <w:lang w:eastAsia="zh-CN"/>
          </w:rPr>
          <w:t xml:space="preserve">may send one </w:t>
        </w:r>
      </w:ins>
      <w:ins w:id="29" w:author="Frank v1" w:date="2022-05-02T14:34:00Z">
        <w:r w:rsidR="0099616F">
          <w:rPr>
            <w:lang w:eastAsia="zh-CN"/>
          </w:rPr>
          <w:t xml:space="preserve">or more </w:t>
        </w:r>
      </w:ins>
      <w:proofErr w:type="spellStart"/>
      <w:ins w:id="30" w:author="Frank v1" w:date="2022-05-02T13:56:00Z">
        <w:r>
          <w:rPr>
            <w:lang w:eastAsia="zh-CN"/>
          </w:rPr>
          <w:t>Namf_MBSBroadcast_ContextStatusNotify</w:t>
        </w:r>
        <w:proofErr w:type="spellEnd"/>
        <w:r>
          <w:rPr>
            <w:lang w:eastAsia="zh-CN"/>
          </w:rPr>
          <w:t xml:space="preserve"> request including one or more </w:t>
        </w:r>
        <w:proofErr w:type="spellStart"/>
        <w:r>
          <w:rPr>
            <w:lang w:eastAsia="zh-CN"/>
          </w:rPr>
          <w:t>NgranFailureEvent</w:t>
        </w:r>
        <w:proofErr w:type="spellEnd"/>
        <w:r>
          <w:rPr>
            <w:lang w:eastAsia="zh-CN"/>
          </w:rPr>
          <w:t xml:space="preserve"> attribute</w:t>
        </w:r>
      </w:ins>
      <w:ins w:id="31" w:author="Frank v1" w:date="2022-05-02T13:57:00Z">
        <w:r>
          <w:rPr>
            <w:lang w:eastAsia="zh-CN"/>
          </w:rPr>
          <w:t>(s) to report the MB-SMF about failure to reach one or more NG-RANs.</w:t>
        </w:r>
      </w:ins>
      <w:ins w:id="32" w:author="Frank v1" w:date="2022-05-02T13:56:00Z">
        <w:r>
          <w:rPr>
            <w:lang w:eastAsia="zh-CN"/>
          </w:rPr>
          <w:t xml:space="preserve"> </w:t>
        </w:r>
      </w:ins>
    </w:p>
    <w:bookmarkEnd w:id="25"/>
    <w:p w14:paraId="157119A6" w14:textId="77777777" w:rsidR="00016AAA" w:rsidRDefault="00016AAA" w:rsidP="00016AAA">
      <w:pPr>
        <w:pStyle w:val="B10"/>
      </w:pPr>
      <w:r>
        <w:t>2b.</w:t>
      </w:r>
      <w:r>
        <w:tab/>
        <w:t xml:space="preserve">On failure or redirection, one of the HTTP status code listed in Table 6.5.3.2.3.1-3 shall be returned. For a 4xx/5xx response, the message body shall contain a </w:t>
      </w:r>
      <w:proofErr w:type="spellStart"/>
      <w:r>
        <w:t>ProblemDetails</w:t>
      </w:r>
      <w:proofErr w:type="spellEnd"/>
      <w:r>
        <w:t xml:space="preserve"> structure with the "cause" attribute set to one of the application errors listed in Table 6.5.3.2.3.1-3.</w:t>
      </w:r>
    </w:p>
    <w:p w14:paraId="453CD22B" w14:textId="77777777" w:rsidR="00141506" w:rsidRPr="00937D18" w:rsidRDefault="00141506" w:rsidP="00141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C17332" w14:textId="77777777" w:rsidR="00141506" w:rsidRDefault="00141506" w:rsidP="00141506">
      <w:pPr>
        <w:pStyle w:val="Heading4"/>
        <w:rPr>
          <w:lang w:eastAsia="en-GB"/>
        </w:rPr>
      </w:pPr>
      <w:bookmarkStart w:id="33" w:name="_Toc89034983"/>
      <w:bookmarkStart w:id="34" w:name="_Toc89064781"/>
      <w:bookmarkStart w:id="35" w:name="_Toc89180082"/>
      <w:bookmarkStart w:id="36" w:name="_Toc97071761"/>
      <w:bookmarkStart w:id="37" w:name="_Toc98542087"/>
      <w:r>
        <w:t>5.6.2.3</w:t>
      </w:r>
      <w:r>
        <w:tab/>
      </w:r>
      <w:proofErr w:type="spellStart"/>
      <w:r>
        <w:t>ContextUpdate</w:t>
      </w:r>
      <w:bookmarkEnd w:id="33"/>
      <w:bookmarkEnd w:id="34"/>
      <w:bookmarkEnd w:id="35"/>
      <w:bookmarkEnd w:id="36"/>
      <w:bookmarkEnd w:id="37"/>
      <w:proofErr w:type="spellEnd"/>
    </w:p>
    <w:p w14:paraId="586D1556" w14:textId="77777777" w:rsidR="00141506" w:rsidRDefault="00141506" w:rsidP="00141506">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6BD86BB7" w14:textId="77777777" w:rsidR="00141506" w:rsidRDefault="00141506" w:rsidP="00141506">
      <w:r>
        <w:t>It is used in the following procedures:</w:t>
      </w:r>
    </w:p>
    <w:p w14:paraId="68A945C3" w14:textId="2F722184" w:rsidR="00141506" w:rsidRDefault="00141506" w:rsidP="00141506">
      <w:pPr>
        <w:pStyle w:val="B10"/>
        <w:rPr>
          <w:ins w:id="38" w:author="Frank v1" w:date="2022-05-02T09:14:00Z"/>
        </w:rPr>
      </w:pPr>
      <w:r>
        <w:t>-</w:t>
      </w:r>
      <w:r>
        <w:tab/>
        <w:t>MBS Session Update for Broadcast (see clause 7.3.3 of 3GPP TS 23.247 [55]).</w:t>
      </w:r>
    </w:p>
    <w:p w14:paraId="487C8E75" w14:textId="3D837B3A" w:rsidR="0063440E" w:rsidRDefault="0063440E" w:rsidP="00141506">
      <w:pPr>
        <w:pStyle w:val="B10"/>
      </w:pPr>
      <w:ins w:id="39" w:author="Frank v1" w:date="2022-05-02T09:14:00Z">
        <w:r>
          <w:t>-</w:t>
        </w:r>
        <w:r>
          <w:tab/>
        </w:r>
      </w:ins>
      <w:ins w:id="40" w:author="Frank v1" w:date="2022-05-02T09:15:00Z">
        <w:r>
          <w:t>Broadcast MBS session restoration by MB-SMF (see clause 8.x.2.3 of 3GPP TS 23.527 [33].</w:t>
        </w:r>
      </w:ins>
    </w:p>
    <w:p w14:paraId="40E63477" w14:textId="77777777" w:rsidR="00141506" w:rsidRDefault="00141506" w:rsidP="00141506">
      <w:r>
        <w:rPr>
          <w:lang w:eastAsia="zh-CN"/>
        </w:rPr>
        <w:t>The NF Service Consumer (e.g. MB-SMF) shall update a broadcast MBS session context by using the HTTP POST method as shown in Figure 5.6.2.3-1</w:t>
      </w:r>
      <w:r>
        <w:t>.</w:t>
      </w:r>
    </w:p>
    <w:p w14:paraId="5A777EEA" w14:textId="77777777" w:rsidR="00141506" w:rsidRDefault="00141506" w:rsidP="00141506">
      <w:pPr>
        <w:pStyle w:val="TH"/>
      </w:pPr>
      <w:r>
        <w:rPr>
          <w:rFonts w:eastAsia="Times New Roman"/>
        </w:rPr>
        <w:object w:dxaOrig="7920" w:dyaOrig="2880" w14:anchorId="08EE806C">
          <v:shape id="_x0000_i1026" type="#_x0000_t75" style="width:396.15pt;height:2in" o:ole="">
            <v:imagedata r:id="rId20" o:title=""/>
          </v:shape>
          <o:OLEObject Type="Embed" ProgID="Visio.Drawing.15" ShapeID="_x0000_i1026" DrawAspect="Content" ObjectID="_1713168058" r:id="rId21"/>
        </w:object>
      </w:r>
    </w:p>
    <w:p w14:paraId="354CAE00" w14:textId="77777777" w:rsidR="00141506" w:rsidRDefault="00141506" w:rsidP="00141506">
      <w:pPr>
        <w:pStyle w:val="TF"/>
        <w:spacing w:before="120"/>
      </w:pPr>
      <w:r>
        <w:t>Figure 5.6.2.3-1: Broadcast MBS session context update</w:t>
      </w:r>
    </w:p>
    <w:p w14:paraId="59BC0B6B" w14:textId="77777777" w:rsidR="00141506" w:rsidRDefault="00141506" w:rsidP="00141506">
      <w:pPr>
        <w:pStyle w:val="B10"/>
      </w:pPr>
      <w:r>
        <w:t>1.</w:t>
      </w:r>
      <w:r>
        <w:tab/>
        <w:t>The NF Service Consumer shall send a POST request targeting the individual Broadcast MBS session context resource to be updated in the AMF. The payload body of the POST request may contain the following information:</w:t>
      </w:r>
    </w:p>
    <w:p w14:paraId="1E0EE469" w14:textId="77777777" w:rsidR="00141506" w:rsidRDefault="00141506" w:rsidP="00141506">
      <w:pPr>
        <w:pStyle w:val="B2"/>
      </w:pPr>
      <w:r>
        <w:t>-</w:t>
      </w:r>
      <w:r>
        <w:tab/>
        <w:t>N2 MBS Session Management container (see MBS Session Information Modify Request Transfer IE in 3GPP TS 38.413 [12]);</w:t>
      </w:r>
    </w:p>
    <w:p w14:paraId="3C5D5022" w14:textId="77777777" w:rsidR="00141506" w:rsidRDefault="00141506" w:rsidP="00141506">
      <w:pPr>
        <w:pStyle w:val="B2"/>
      </w:pPr>
      <w:r>
        <w:t>-</w:t>
      </w:r>
      <w:r>
        <w:tab/>
        <w:t>Notification URI, if the NF Service Consumer wishes to modify the notification URI where to be notified about the status change of the broadcast MBS session context;</w:t>
      </w:r>
    </w:p>
    <w:p w14:paraId="62D806D6" w14:textId="77777777" w:rsidR="00141506" w:rsidRDefault="00141506" w:rsidP="00141506">
      <w:pPr>
        <w:pStyle w:val="B2"/>
      </w:pPr>
      <w:r>
        <w:t>-</w:t>
      </w:r>
      <w:r>
        <w:tab/>
        <w:t>updated MBS service area.</w:t>
      </w:r>
    </w:p>
    <w:p w14:paraId="148B1B75" w14:textId="1F9F68BA" w:rsidR="00141506" w:rsidRDefault="00141506" w:rsidP="00141506">
      <w:pPr>
        <w:pStyle w:val="B10"/>
        <w:rPr>
          <w:ins w:id="41" w:author="Frank v1" w:date="2022-05-02T09:15:00Z"/>
          <w:lang w:eastAsia="zh-CN"/>
        </w:rPr>
      </w:pPr>
      <w:r>
        <w:lastRenderedPageBreak/>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update</w:t>
      </w:r>
      <w:r>
        <w:rPr>
          <w:lang w:eastAsia="zh-CN"/>
        </w:rPr>
        <w:t>.</w:t>
      </w:r>
    </w:p>
    <w:p w14:paraId="41815E45" w14:textId="67885ECB" w:rsidR="0063440E" w:rsidRDefault="0063440E" w:rsidP="00141506">
      <w:pPr>
        <w:pStyle w:val="B10"/>
        <w:rPr>
          <w:ins w:id="42" w:author="Frank v1" w:date="2022-05-02T13:43:00Z"/>
        </w:rPr>
      </w:pPr>
      <w:ins w:id="43" w:author="Frank v1" w:date="2022-05-02T09:15:00Z">
        <w:r>
          <w:rPr>
            <w:lang w:eastAsia="zh-CN"/>
          </w:rPr>
          <w:tab/>
          <w:t xml:space="preserve">The MB-SMF </w:t>
        </w:r>
      </w:ins>
      <w:ins w:id="44" w:author="Frank v1" w:date="2022-05-02T13:39:00Z">
        <w:r w:rsidR="00A23FBE">
          <w:rPr>
            <w:lang w:eastAsia="zh-CN"/>
          </w:rPr>
          <w:t>may</w:t>
        </w:r>
      </w:ins>
      <w:ins w:id="45" w:author="Frank v1" w:date="2022-05-02T09:15:00Z">
        <w:r>
          <w:rPr>
            <w:lang w:eastAsia="zh-CN"/>
          </w:rPr>
          <w:t xml:space="preserve"> include </w:t>
        </w:r>
      </w:ins>
      <w:ins w:id="46" w:author="Frank v1" w:date="2022-05-02T13:40:00Z">
        <w:r w:rsidR="00A23FBE">
          <w:rPr>
            <w:lang w:eastAsia="zh-CN"/>
          </w:rPr>
          <w:t xml:space="preserve">one or more </w:t>
        </w:r>
        <w:proofErr w:type="spellStart"/>
        <w:r w:rsidR="00A23FBE">
          <w:rPr>
            <w:lang w:eastAsia="zh-CN"/>
          </w:rPr>
          <w:t>NgranForUpdate</w:t>
        </w:r>
        <w:proofErr w:type="spellEnd"/>
        <w:r w:rsidR="00A23FBE">
          <w:rPr>
            <w:lang w:eastAsia="zh-CN"/>
          </w:rPr>
          <w:t xml:space="preserve"> </w:t>
        </w:r>
        <w:proofErr w:type="spellStart"/>
        <w:r w:rsidR="00A23FBE">
          <w:rPr>
            <w:lang w:eastAsia="zh-CN"/>
          </w:rPr>
          <w:t>attibute</w:t>
        </w:r>
      </w:ins>
      <w:proofErr w:type="spellEnd"/>
      <w:ins w:id="47" w:author="Frank v1" w:date="2022-05-02T09:16:00Z">
        <w:r w:rsidR="00A93361">
          <w:t xml:space="preserve"> when the </w:t>
        </w:r>
      </w:ins>
      <w:ins w:id="48" w:author="Frank v1" w:date="2022-05-02T13:41:00Z">
        <w:r w:rsidR="00A23FBE">
          <w:t>MBS Se</w:t>
        </w:r>
        <w:r w:rsidR="006D2469">
          <w:t xml:space="preserve">ssion Update is to be performed in a list of </w:t>
        </w:r>
      </w:ins>
      <w:ins w:id="49" w:author="Frank v1" w:date="2022-05-02T13:42:00Z">
        <w:r w:rsidR="006D2469">
          <w:t>NG-RANs</w:t>
        </w:r>
      </w:ins>
      <w:ins w:id="50" w:author="Frank v1" w:date="2022-05-02T14:21:00Z">
        <w:r w:rsidR="004C0A17">
          <w:t xml:space="preserve"> as identified by the NG-RAN ID(s)</w:t>
        </w:r>
      </w:ins>
      <w:ins w:id="51" w:author="Frank v1" w:date="2022-05-02T13:42:00Z">
        <w:r w:rsidR="006D2469">
          <w:t>,</w:t>
        </w:r>
      </w:ins>
      <w:ins w:id="52" w:author="Frank v1" w:date="2022-05-02T14:27:00Z">
        <w:r w:rsidR="008A5A42">
          <w:t xml:space="preserve"> where the AMF may be requested to send a NGAP </w:t>
        </w:r>
      </w:ins>
      <w:ins w:id="53" w:author="Frank v1" w:date="2022-05-02T14:28:00Z">
        <w:r w:rsidR="008A5A42">
          <w:t xml:space="preserve">MBS Session Setup Request, or a MBS Session Modification </w:t>
        </w:r>
        <w:proofErr w:type="spellStart"/>
        <w:r w:rsidR="008A5A42">
          <w:t>Requst</w:t>
        </w:r>
        <w:proofErr w:type="spellEnd"/>
        <w:r w:rsidR="008A5A42">
          <w:t xml:space="preserve"> or a MBS Session Release </w:t>
        </w:r>
      </w:ins>
      <w:ins w:id="54" w:author="Frank v1" w:date="2022-05-02T14:29:00Z">
        <w:r w:rsidR="008A5A42">
          <w:t>Request</w:t>
        </w:r>
      </w:ins>
      <w:ins w:id="55" w:author="Frank v1" w:date="2022-05-02T13:42:00Z">
        <w:r w:rsidR="006D2469">
          <w:t xml:space="preserve"> e.g. when </w:t>
        </w:r>
      </w:ins>
      <w:ins w:id="56" w:author="Frank v1" w:date="2022-05-02T09:16:00Z">
        <w:r w:rsidR="00A93361">
          <w:t xml:space="preserve">MB-SMF restores a Broadcast MBS session in </w:t>
        </w:r>
      </w:ins>
      <w:ins w:id="57" w:author="Frank v1" w:date="2022-05-02T09:18:00Z">
        <w:r w:rsidR="00A93361">
          <w:t xml:space="preserve">a restarted </w:t>
        </w:r>
      </w:ins>
      <w:ins w:id="58" w:author="Frank v1" w:date="2022-05-02T09:16:00Z">
        <w:r w:rsidR="00A93361">
          <w:t xml:space="preserve">NG-RAN as specified in clause </w:t>
        </w:r>
      </w:ins>
      <w:ins w:id="59" w:author="Frank v1" w:date="2022-05-02T09:17:00Z">
        <w:r w:rsidR="00A93361">
          <w:t>8.x.2.3 of 3GPP TS 23.527 [33]</w:t>
        </w:r>
      </w:ins>
      <w:ins w:id="60" w:author="Frank v1" w:date="2022-05-02T14:00:00Z">
        <w:r w:rsidR="00463407">
          <w:t xml:space="preserve"> or when </w:t>
        </w:r>
      </w:ins>
      <w:ins w:id="61" w:author="Frank v1" w:date="2022-05-02T14:01:00Z">
        <w:r w:rsidR="00463407">
          <w:rPr>
            <w:lang w:eastAsia="zh-CN"/>
          </w:rPr>
          <w:t xml:space="preserve">the original AMF has reported the failure to contact the NG-RAN(s) in the </w:t>
        </w:r>
        <w:proofErr w:type="spellStart"/>
        <w:r w:rsidR="00463407">
          <w:rPr>
            <w:lang w:eastAsia="zh-CN"/>
          </w:rPr>
          <w:t>Namf_MBSBroadcast_ContextStatusNotify</w:t>
        </w:r>
        <w:proofErr w:type="spellEnd"/>
        <w:r w:rsidR="00463407">
          <w:rPr>
            <w:lang w:eastAsia="zh-CN"/>
          </w:rPr>
          <w:t xml:space="preserve"> request message</w:t>
        </w:r>
      </w:ins>
      <w:ins w:id="62" w:author="Frank v1" w:date="2022-05-02T09:17:00Z">
        <w:r w:rsidR="00A93361">
          <w:t>.</w:t>
        </w:r>
      </w:ins>
      <w:ins w:id="63" w:author="Frank v1" w:date="2022-05-02T14:29:00Z">
        <w:r w:rsidR="008A5A42">
          <w:t xml:space="preserve"> The AMF shall delete the MBS session</w:t>
        </w:r>
      </w:ins>
      <w:ins w:id="64" w:author="Frank v1" w:date="2022-05-02T14:30:00Z">
        <w:r w:rsidR="008A5A42">
          <w:t xml:space="preserve"> locally</w:t>
        </w:r>
      </w:ins>
      <w:ins w:id="65" w:author="Frank v1" w:date="2022-05-02T14:29:00Z">
        <w:r w:rsidR="008A5A42">
          <w:t xml:space="preserve"> </w:t>
        </w:r>
      </w:ins>
      <w:ins w:id="66" w:author="Frank v1" w:date="2022-05-02T14:31:00Z">
        <w:r w:rsidR="008A5A42">
          <w:t xml:space="preserve">after it sends the </w:t>
        </w:r>
      </w:ins>
      <w:ins w:id="67" w:author="Frank v1" w:date="2022-05-02T14:32:00Z">
        <w:r w:rsidR="0099616F">
          <w:t xml:space="preserve">successful </w:t>
        </w:r>
        <w:proofErr w:type="spellStart"/>
        <w:r w:rsidR="0099616F">
          <w:t>Namf_MBSBroadcast_ContextUpdate</w:t>
        </w:r>
        <w:proofErr w:type="spellEnd"/>
        <w:r w:rsidR="0099616F">
          <w:t xml:space="preserve"> Response </w:t>
        </w:r>
      </w:ins>
      <w:ins w:id="68" w:author="Frank v1" w:date="2022-05-02T14:29:00Z">
        <w:r w:rsidR="008A5A42">
          <w:t xml:space="preserve">if it is requested to send a NGAP MBS Session Release Request message to </w:t>
        </w:r>
      </w:ins>
      <w:ins w:id="69" w:author="Frank v1" w:date="2022-05-02T14:30:00Z">
        <w:r w:rsidR="008A5A42">
          <w:t>a NG-RAN.</w:t>
        </w:r>
      </w:ins>
    </w:p>
    <w:p w14:paraId="226FDD0A" w14:textId="62402810" w:rsidR="006D2469" w:rsidRDefault="006D2469" w:rsidP="00141506">
      <w:pPr>
        <w:pStyle w:val="B10"/>
      </w:pPr>
      <w:ins w:id="70" w:author="Frank v1" w:date="2022-05-02T13:43:00Z">
        <w:r>
          <w:tab/>
          <w:t xml:space="preserve">The MB-SMF may set </w:t>
        </w:r>
        <w:proofErr w:type="spellStart"/>
        <w:r>
          <w:rPr>
            <w:lang w:eastAsia="zh-CN"/>
          </w:rPr>
          <w:t>noNgapSignallingIndication</w:t>
        </w:r>
        <w:proofErr w:type="spellEnd"/>
        <w:r>
          <w:rPr>
            <w:lang w:eastAsia="zh-CN"/>
          </w:rPr>
          <w:t xml:space="preserve"> to "true" if </w:t>
        </w:r>
      </w:ins>
      <w:ins w:id="71" w:author="Frank v1" w:date="2022-05-02T13:44:00Z">
        <w:r>
          <w:rPr>
            <w:lang w:eastAsia="zh-CN"/>
          </w:rPr>
          <w:t xml:space="preserve">the MB-SMF selects an alternative AMF to take over the MBS session </w:t>
        </w:r>
      </w:ins>
      <w:ins w:id="72" w:author="Frank v1" w:date="2022-05-02T14:01:00Z">
        <w:r w:rsidR="00463407">
          <w:rPr>
            <w:lang w:eastAsia="zh-CN"/>
          </w:rPr>
          <w:t xml:space="preserve">but </w:t>
        </w:r>
      </w:ins>
      <w:ins w:id="73" w:author="Frank v1" w:date="2022-05-02T13:45:00Z">
        <w:r>
          <w:rPr>
            <w:lang w:eastAsia="zh-CN"/>
          </w:rPr>
          <w:t xml:space="preserve">without </w:t>
        </w:r>
      </w:ins>
      <w:ins w:id="74" w:author="Frank v1" w:date="2022-05-02T14:01:00Z">
        <w:r w:rsidR="00394783">
          <w:rPr>
            <w:lang w:eastAsia="zh-CN"/>
          </w:rPr>
          <w:t xml:space="preserve">a need to </w:t>
        </w:r>
      </w:ins>
      <w:ins w:id="75" w:author="Frank v1" w:date="2022-05-02T13:45:00Z">
        <w:r>
          <w:rPr>
            <w:lang w:eastAsia="zh-CN"/>
          </w:rPr>
          <w:t xml:space="preserve">trigger any NGAP signalling towards NG-RANs </w:t>
        </w:r>
      </w:ins>
      <w:ins w:id="76" w:author="Frank v1" w:date="2022-05-02T13:44:00Z">
        <w:r>
          <w:rPr>
            <w:lang w:eastAsia="zh-CN"/>
          </w:rPr>
          <w:t>when it detects the original AMF</w:t>
        </w:r>
      </w:ins>
      <w:ins w:id="77" w:author="Frank v1" w:date="2022-05-02T13:45:00Z">
        <w:r>
          <w:rPr>
            <w:lang w:eastAsia="zh-CN"/>
          </w:rPr>
          <w:t xml:space="preserve"> has failed.</w:t>
        </w:r>
      </w:ins>
      <w:ins w:id="78" w:author="Frank v1" w:date="2022-05-02T13:44:00Z">
        <w:r>
          <w:rPr>
            <w:lang w:eastAsia="zh-CN"/>
          </w:rPr>
          <w:t xml:space="preserve"> </w:t>
        </w:r>
      </w:ins>
    </w:p>
    <w:p w14:paraId="37A91792" w14:textId="0FCB7B13" w:rsidR="00141506" w:rsidRDefault="00141506" w:rsidP="00141506">
      <w:pPr>
        <w:pStyle w:val="B10"/>
      </w:pPr>
      <w:r>
        <w:t>2a.</w:t>
      </w:r>
      <w:r>
        <w:tab/>
        <w:t>On success, "200 OK" shall be returned if additional information</w:t>
      </w:r>
      <w:del w:id="79" w:author="Frank v1" w:date="2022-05-02T13:45:00Z">
        <w:r w:rsidDel="006D2469">
          <w:delText xml:space="preserve"> </w:delText>
        </w:r>
      </w:del>
      <w:r>
        <w:t xml:space="preserve"> needs to be returned in the response. The 200 OK response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CF9FB20" w14:textId="77777777" w:rsidR="00141506" w:rsidRDefault="00141506" w:rsidP="00141506">
      <w:pPr>
        <w:pStyle w:val="B10"/>
        <w:rPr>
          <w:rFonts w:eastAsia="Batang"/>
        </w:rPr>
      </w:pPr>
      <w:r>
        <w:t>2b.</w:t>
      </w:r>
      <w:r>
        <w:tab/>
        <w:t>On success, "204 No Content" shall be returned if no additional information needs to be returned in the response</w:t>
      </w:r>
      <w:r>
        <w:rPr>
          <w:rFonts w:eastAsia="Batang"/>
        </w:rPr>
        <w:t>.</w:t>
      </w:r>
    </w:p>
    <w:p w14:paraId="4D23F894" w14:textId="77777777" w:rsidR="00141506" w:rsidRDefault="00141506" w:rsidP="00141506">
      <w:pPr>
        <w:pStyle w:val="B10"/>
        <w:ind w:hanging="1"/>
        <w:rPr>
          <w:rFonts w:eastAsia="Times New Roman"/>
          <w:lang w:eastAsia="zh-CN"/>
        </w:rPr>
      </w:pPr>
      <w:bookmarkStart w:id="80" w:name="_PERM_MCCTEMPBM_CRPT03410052___3"/>
      <w:r>
        <w:t xml:space="preserve">In both 2a and 2b cases, upon receipt of subsequent responses from other NG-RANs 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78042CA4" w14:textId="69731AD0" w:rsidR="00141506" w:rsidRDefault="00141506" w:rsidP="00141506">
      <w:pPr>
        <w:pStyle w:val="B10"/>
        <w:ind w:hanging="1"/>
        <w:rPr>
          <w:ins w:id="81" w:author="Frank v1" w:date="2022-05-02T13:58: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7FD87FB7" w14:textId="3A133FE4" w:rsidR="00463407" w:rsidRDefault="00463407" w:rsidP="00141506">
      <w:pPr>
        <w:pStyle w:val="B10"/>
        <w:ind w:hanging="1"/>
        <w:rPr>
          <w:lang w:eastAsia="zh-CN"/>
        </w:rPr>
      </w:pPr>
      <w:ins w:id="82" w:author="Frank v1" w:date="2022-05-02T13:58:00Z">
        <w:r>
          <w:rPr>
            <w:lang w:eastAsia="zh-CN"/>
          </w:rPr>
          <w:t xml:space="preserve">The AMF may send one </w:t>
        </w:r>
      </w:ins>
      <w:ins w:id="83" w:author="Frank v1" w:date="2022-05-02T14:34:00Z">
        <w:r w:rsidR="0099616F">
          <w:rPr>
            <w:lang w:eastAsia="zh-CN"/>
          </w:rPr>
          <w:t xml:space="preserve">or more </w:t>
        </w:r>
      </w:ins>
      <w:proofErr w:type="spellStart"/>
      <w:ins w:id="84" w:author="Frank v1" w:date="2022-05-02T13:58:00Z">
        <w:r>
          <w:rPr>
            <w:lang w:eastAsia="zh-CN"/>
          </w:rPr>
          <w:t>Namf_MBSBroadcast_ContextStatusNotify</w:t>
        </w:r>
        <w:proofErr w:type="spellEnd"/>
        <w:r>
          <w:rPr>
            <w:lang w:eastAsia="zh-CN"/>
          </w:rPr>
          <w:t xml:space="preserve"> request including one or more </w:t>
        </w:r>
        <w:proofErr w:type="spellStart"/>
        <w:r>
          <w:rPr>
            <w:lang w:eastAsia="zh-CN"/>
          </w:rPr>
          <w:t>NgranFailureEvent</w:t>
        </w:r>
        <w:proofErr w:type="spellEnd"/>
        <w:r>
          <w:rPr>
            <w:lang w:eastAsia="zh-CN"/>
          </w:rPr>
          <w:t xml:space="preserve"> attribute(s) to report the MB-SMF about failure to reach one or more NG-RANs. </w:t>
        </w:r>
      </w:ins>
    </w:p>
    <w:bookmarkEnd w:id="80"/>
    <w:p w14:paraId="5331787A" w14:textId="48D87FB4" w:rsidR="00141506" w:rsidRDefault="00141506" w:rsidP="00141506">
      <w:pPr>
        <w:pStyle w:val="B10"/>
      </w:pPr>
      <w:r>
        <w:t>2c.</w:t>
      </w:r>
      <w:r>
        <w:tab/>
        <w:t xml:space="preserve">On failure or redirection, one of the HTTP status code listed in Table 6.5.3.2.4.2.2-2 shall be returned. For a 4xx/5xx response, the message body shall contain a </w:t>
      </w:r>
      <w:proofErr w:type="spellStart"/>
      <w:r>
        <w:t>ProblemDetails</w:t>
      </w:r>
      <w:proofErr w:type="spellEnd"/>
      <w:r>
        <w:t xml:space="preserve"> structure with the "cause" attribute set to one of the application errors listed in Table 6.5.3.2.4.2.2-2.</w:t>
      </w:r>
    </w:p>
    <w:p w14:paraId="77C3D8EA" w14:textId="77777777" w:rsidR="00463407" w:rsidRPr="00937D18" w:rsidRDefault="00463407" w:rsidP="004634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B491662" w14:textId="77777777" w:rsidR="00463407" w:rsidRDefault="00463407" w:rsidP="00463407">
      <w:pPr>
        <w:pStyle w:val="Heading4"/>
        <w:rPr>
          <w:lang w:eastAsia="en-GB"/>
        </w:rPr>
      </w:pPr>
      <w:bookmarkStart w:id="85" w:name="_Toc89034984"/>
      <w:bookmarkStart w:id="86" w:name="_Toc89064782"/>
      <w:bookmarkStart w:id="87" w:name="_Toc89180083"/>
      <w:bookmarkStart w:id="88" w:name="_Toc97071762"/>
      <w:bookmarkStart w:id="89" w:name="_Toc98542088"/>
      <w:r>
        <w:t>5.6.2.4</w:t>
      </w:r>
      <w:r>
        <w:tab/>
      </w:r>
      <w:proofErr w:type="spellStart"/>
      <w:r>
        <w:t>ContextRelease</w:t>
      </w:r>
      <w:bookmarkEnd w:id="85"/>
      <w:bookmarkEnd w:id="86"/>
      <w:bookmarkEnd w:id="87"/>
      <w:bookmarkEnd w:id="88"/>
      <w:bookmarkEnd w:id="89"/>
      <w:proofErr w:type="spellEnd"/>
    </w:p>
    <w:p w14:paraId="3DECB6DF" w14:textId="77777777" w:rsidR="00463407" w:rsidRDefault="00463407" w:rsidP="00463407">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(e.g. MB-SMF) to request the AMF to release a broadcast MBS session context.</w:t>
      </w:r>
    </w:p>
    <w:p w14:paraId="3D3059DC" w14:textId="77777777" w:rsidR="00463407" w:rsidRDefault="00463407" w:rsidP="00463407">
      <w:r>
        <w:t>It is used in the following procedures:</w:t>
      </w:r>
    </w:p>
    <w:p w14:paraId="02F42664" w14:textId="77777777" w:rsidR="00463407" w:rsidRDefault="00463407" w:rsidP="00463407">
      <w:pPr>
        <w:pStyle w:val="B10"/>
      </w:pPr>
      <w:r>
        <w:t>-</w:t>
      </w:r>
      <w:r>
        <w:tab/>
        <w:t>MBS Session Release for Broadcast (see clause 7.3.2 of 3GPP TS 23.247 [55]).</w:t>
      </w:r>
    </w:p>
    <w:p w14:paraId="6B717928" w14:textId="77777777" w:rsidR="00463407" w:rsidRDefault="00463407" w:rsidP="00463407">
      <w:r>
        <w:rPr>
          <w:lang w:eastAsia="zh-CN"/>
        </w:rPr>
        <w:t>The NF Service Consumer (e.g. MB-SMF) shall release a broadcast MBS session context by using the HTTP DELETE method as shown in Figure 5.6.2.4-1</w:t>
      </w:r>
      <w:r>
        <w:t>.</w:t>
      </w:r>
    </w:p>
    <w:p w14:paraId="7B41E186" w14:textId="77777777" w:rsidR="00463407" w:rsidRDefault="00463407" w:rsidP="00463407">
      <w:pPr>
        <w:pStyle w:val="TH"/>
      </w:pPr>
      <w:r>
        <w:rPr>
          <w:rFonts w:eastAsia="Times New Roman"/>
        </w:rPr>
        <w:object w:dxaOrig="7920" w:dyaOrig="2880" w14:anchorId="4CA544B1">
          <v:shape id="_x0000_i1027" type="#_x0000_t75" style="width:396.15pt;height:2in" o:ole="">
            <v:imagedata r:id="rId22" o:title=""/>
          </v:shape>
          <o:OLEObject Type="Embed" ProgID="Visio.Drawing.15" ShapeID="_x0000_i1027" DrawAspect="Content" ObjectID="_1713168059" r:id="rId23"/>
        </w:object>
      </w:r>
    </w:p>
    <w:p w14:paraId="2975DB79" w14:textId="77777777" w:rsidR="00463407" w:rsidRDefault="00463407" w:rsidP="00463407">
      <w:pPr>
        <w:pStyle w:val="TF"/>
        <w:spacing w:before="120"/>
      </w:pPr>
      <w:r>
        <w:t>Figure 5.6.2.4-1: Broadcast MBS session context creation</w:t>
      </w:r>
    </w:p>
    <w:p w14:paraId="381C6DF6" w14:textId="31376BB7" w:rsidR="008A5A42" w:rsidRDefault="00463407" w:rsidP="00463407">
      <w:pPr>
        <w:pStyle w:val="B10"/>
      </w:pPr>
      <w:r>
        <w:t>1.</w:t>
      </w:r>
      <w:r>
        <w:tab/>
        <w:t>The NF Service Consumer shall send a DELETE request targeting the individual Broadcast MBS session context resource to be released in the AMF.</w:t>
      </w:r>
    </w:p>
    <w:p w14:paraId="04200333" w14:textId="77777777" w:rsidR="00463407" w:rsidRDefault="00463407" w:rsidP="00463407">
      <w:pPr>
        <w:pStyle w:val="B10"/>
      </w:pPr>
      <w:r>
        <w:t>2a.</w:t>
      </w:r>
      <w:r>
        <w:tab/>
        <w:t>On success, "204 No Content" shall be returned</w:t>
      </w:r>
      <w:r>
        <w:rPr>
          <w:rFonts w:eastAsia="Batang"/>
        </w:rPr>
        <w:t>.</w:t>
      </w:r>
    </w:p>
    <w:p w14:paraId="5B2768DC" w14:textId="21FDC99D" w:rsidR="00463407" w:rsidRDefault="00463407" w:rsidP="00463407">
      <w:pPr>
        <w:pStyle w:val="B10"/>
        <w:rPr>
          <w:ins w:id="90" w:author="Frank v1" w:date="2022-05-02T14:03:00Z"/>
        </w:rPr>
      </w:pPr>
      <w:r>
        <w:t>2b.</w:t>
      </w:r>
      <w:r>
        <w:tab/>
        <w:t xml:space="preserve">On failure or redirection, one of the HTTP status code listed in Table 6.5.3.3.3.1-3shall be returned. For a 4xx/5xx response, the message body shall contain a </w:t>
      </w:r>
      <w:proofErr w:type="spellStart"/>
      <w:r>
        <w:t>ProblemDetails</w:t>
      </w:r>
      <w:proofErr w:type="spellEnd"/>
      <w:r>
        <w:t xml:space="preserve"> structure with the "cause" attribute set to one of the application errors listed in Table 6.5.3.3.3.1-3.</w:t>
      </w:r>
    </w:p>
    <w:p w14:paraId="5FA64CAB" w14:textId="3B81E33F" w:rsidR="00394783" w:rsidRDefault="00394783" w:rsidP="00394783">
      <w:pPr>
        <w:pStyle w:val="B10"/>
        <w:ind w:hanging="1"/>
        <w:rPr>
          <w:ins w:id="91" w:author="Frank v1" w:date="2022-05-02T14:03:00Z"/>
          <w:lang w:eastAsia="zh-CN"/>
        </w:rPr>
      </w:pPr>
      <w:ins w:id="92" w:author="Frank v1" w:date="2022-05-02T14:03:00Z">
        <w:r>
          <w:tab/>
        </w:r>
        <w:r>
          <w:rPr>
            <w:lang w:eastAsia="zh-CN"/>
          </w:rPr>
          <w:t xml:space="preserve">The AMF may send one </w:t>
        </w:r>
      </w:ins>
      <w:ins w:id="93" w:author="Frank v1" w:date="2022-05-02T14:34:00Z">
        <w:r w:rsidR="0099616F">
          <w:rPr>
            <w:lang w:eastAsia="zh-CN"/>
          </w:rPr>
          <w:t xml:space="preserve">or more </w:t>
        </w:r>
      </w:ins>
      <w:proofErr w:type="spellStart"/>
      <w:ins w:id="94" w:author="Frank v1" w:date="2022-05-02T14:03:00Z">
        <w:r>
          <w:rPr>
            <w:lang w:eastAsia="zh-CN"/>
          </w:rPr>
          <w:t>Namf_MBSBroadcast_ContextStatusNotify</w:t>
        </w:r>
        <w:proofErr w:type="spellEnd"/>
        <w:r>
          <w:rPr>
            <w:lang w:eastAsia="zh-CN"/>
          </w:rPr>
          <w:t xml:space="preserve"> request including one or more </w:t>
        </w:r>
        <w:proofErr w:type="spellStart"/>
        <w:r>
          <w:rPr>
            <w:lang w:eastAsia="zh-CN"/>
          </w:rPr>
          <w:t>NgranFailureEvent</w:t>
        </w:r>
        <w:proofErr w:type="spellEnd"/>
        <w:r>
          <w:rPr>
            <w:lang w:eastAsia="zh-CN"/>
          </w:rPr>
          <w:t xml:space="preserve"> attribute(s) to report the MB-SMF about failure to reach one or more NG-RANs. </w:t>
        </w:r>
      </w:ins>
    </w:p>
    <w:p w14:paraId="202C6281" w14:textId="09D81FDB" w:rsidR="00394783" w:rsidRDefault="00394783" w:rsidP="00463407">
      <w:pPr>
        <w:pStyle w:val="B10"/>
      </w:pPr>
    </w:p>
    <w:p w14:paraId="34A7F87A" w14:textId="77777777" w:rsidR="00463407" w:rsidRDefault="00463407" w:rsidP="00463407">
      <w:pPr>
        <w:rPr>
          <w:lang w:eastAsia="zh-CN"/>
        </w:rPr>
      </w:pPr>
    </w:p>
    <w:p w14:paraId="25C291D7" w14:textId="77777777" w:rsidR="006D41F0" w:rsidRPr="00937D18" w:rsidRDefault="006D41F0" w:rsidP="006D41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4048155" w14:textId="77777777" w:rsidR="00A93361" w:rsidRDefault="00A93361" w:rsidP="00A93361">
      <w:pPr>
        <w:pStyle w:val="Heading4"/>
        <w:rPr>
          <w:lang w:eastAsia="en-GB"/>
        </w:rPr>
      </w:pPr>
      <w:bookmarkStart w:id="95" w:name="_Toc89034985"/>
      <w:bookmarkStart w:id="96" w:name="_Toc89064783"/>
      <w:bookmarkStart w:id="97" w:name="_Toc89180084"/>
      <w:bookmarkStart w:id="98" w:name="_Toc97071763"/>
      <w:bookmarkStart w:id="99" w:name="_Toc98542089"/>
      <w:r>
        <w:t>5.6.2.5</w:t>
      </w:r>
      <w:r>
        <w:tab/>
      </w:r>
      <w:proofErr w:type="spellStart"/>
      <w:r>
        <w:t>ContextStatusNotify</w:t>
      </w:r>
      <w:bookmarkEnd w:id="95"/>
      <w:bookmarkEnd w:id="96"/>
      <w:bookmarkEnd w:id="97"/>
      <w:bookmarkEnd w:id="98"/>
      <w:bookmarkEnd w:id="99"/>
      <w:proofErr w:type="spellEnd"/>
    </w:p>
    <w:p w14:paraId="6BE2940C" w14:textId="77777777" w:rsidR="00A93361" w:rsidRDefault="00A93361" w:rsidP="00A93361">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6E5683D2" w14:textId="77777777" w:rsidR="00A93361" w:rsidRDefault="00A93361" w:rsidP="00A93361">
      <w:r>
        <w:t>It is used in the following procedures:</w:t>
      </w:r>
    </w:p>
    <w:p w14:paraId="080C0C0C" w14:textId="77777777" w:rsidR="00A93361" w:rsidRDefault="00A93361" w:rsidP="00A93361">
      <w:pPr>
        <w:pStyle w:val="B10"/>
      </w:pPr>
      <w:r>
        <w:t>-</w:t>
      </w:r>
      <w:r>
        <w:tab/>
        <w:t>MBS Session Start for Broadcast (see clause 7.3.1 of 3GPP TS 23.247 [55]);</w:t>
      </w:r>
    </w:p>
    <w:p w14:paraId="5136EC78" w14:textId="3461AF6F" w:rsidR="00A93361" w:rsidRDefault="00A93361" w:rsidP="00A93361">
      <w:pPr>
        <w:pStyle w:val="B10"/>
        <w:rPr>
          <w:ins w:id="100" w:author="Frank v1" w:date="2022-05-02T09:30:00Z"/>
        </w:rPr>
      </w:pPr>
      <w:r>
        <w:t>-</w:t>
      </w:r>
      <w:r>
        <w:tab/>
        <w:t>MBS Session Update for Broadcast (see clause 7.3.3 of 3GPP TS 23.247 [55]).</w:t>
      </w:r>
    </w:p>
    <w:p w14:paraId="2294165C" w14:textId="5934B22C" w:rsidR="006D41F0" w:rsidRDefault="006D41F0" w:rsidP="00A93361">
      <w:pPr>
        <w:pStyle w:val="B10"/>
      </w:pPr>
      <w:ins w:id="101" w:author="Frank v1" w:date="2022-05-02T09:30:00Z">
        <w:r>
          <w:t>-</w:t>
        </w:r>
        <w:r>
          <w:tab/>
          <w:t>Broadcast MBS session restoration by MB-SMF (see clause 8.x.2.3 of 3GPP TS 23.527 [33].</w:t>
        </w:r>
      </w:ins>
    </w:p>
    <w:p w14:paraId="431A95B4" w14:textId="77777777" w:rsidR="00A93361" w:rsidRDefault="00A93361" w:rsidP="00A93361">
      <w:r>
        <w:rPr>
          <w:lang w:eastAsia="zh-CN"/>
        </w:rPr>
        <w:t>The AMF shall notify status change of a broadcast MBS session context to the NF Service Consumer (e.g. MB-SMF) by using the HTTP POST method as shown in Figure 5.6.2.5-1</w:t>
      </w:r>
      <w:r>
        <w:t>.</w:t>
      </w:r>
    </w:p>
    <w:p w14:paraId="6DEDF99F" w14:textId="77777777" w:rsidR="00A93361" w:rsidRDefault="00A93361" w:rsidP="00A93361">
      <w:pPr>
        <w:pStyle w:val="TH"/>
      </w:pPr>
      <w:r>
        <w:rPr>
          <w:rFonts w:eastAsia="Times New Roman"/>
        </w:rPr>
        <w:object w:dxaOrig="7920" w:dyaOrig="2880" w14:anchorId="28C04ADB">
          <v:shape id="_x0000_i1028" type="#_x0000_t75" style="width:396.15pt;height:2in" o:ole="">
            <v:imagedata r:id="rId24" o:title=""/>
          </v:shape>
          <o:OLEObject Type="Embed" ProgID="Visio.Drawing.15" ShapeID="_x0000_i1028" DrawAspect="Content" ObjectID="_1713168060" r:id="rId25"/>
        </w:object>
      </w:r>
    </w:p>
    <w:p w14:paraId="5D8E43CB" w14:textId="77777777" w:rsidR="00A93361" w:rsidRDefault="00A93361" w:rsidP="00A93361">
      <w:pPr>
        <w:pStyle w:val="TF"/>
        <w:spacing w:before="120"/>
      </w:pPr>
      <w:r>
        <w:t>Figure 5.6.2.5-1: Broadcast MBS session context status change notification</w:t>
      </w:r>
    </w:p>
    <w:p w14:paraId="35CBA67A" w14:textId="77777777" w:rsidR="00A93361" w:rsidRDefault="00A93361" w:rsidP="00A93361">
      <w:pPr>
        <w:pStyle w:val="B10"/>
      </w:pPr>
      <w:r>
        <w:lastRenderedPageBreak/>
        <w:t>1.</w:t>
      </w:r>
      <w:r>
        <w:tab/>
        <w:t>The AMF shall send a POST request targeting the notification URI received from the NF Service Consumer. The payload body of the POST request shall contain the following information:</w:t>
      </w:r>
    </w:p>
    <w:p w14:paraId="60BE6717" w14:textId="77777777" w:rsidR="00A93361" w:rsidRDefault="00A93361" w:rsidP="00A93361">
      <w:pPr>
        <w:pStyle w:val="B2"/>
      </w:pPr>
      <w:r>
        <w:t>-</w:t>
      </w:r>
      <w:r>
        <w:tab/>
        <w:t>MBS Session ID (i.e. TMGI, or TMGI and NID for an MBS session in an SNPN);</w:t>
      </w:r>
    </w:p>
    <w:p w14:paraId="0385D638" w14:textId="77777777" w:rsidR="00A93361" w:rsidRDefault="00A93361" w:rsidP="00A93361">
      <w:pPr>
        <w:pStyle w:val="B2"/>
      </w:pPr>
      <w:r>
        <w:t>-</w:t>
      </w:r>
      <w:r>
        <w:tab/>
        <w:t>Area Session ID, if this is a Location dependent broadcast MBS service;</w:t>
      </w:r>
    </w:p>
    <w:p w14:paraId="4077D54C" w14:textId="77777777" w:rsidR="00A93361" w:rsidRDefault="00A93361" w:rsidP="00A93361">
      <w:pPr>
        <w:pStyle w:val="B2"/>
      </w:pPr>
      <w:r>
        <w:t>-</w:t>
      </w:r>
      <w:r>
        <w:tab/>
        <w:t>one or more N2 MBS Session Management containers, if N2 MBS Session Management information has been received from one or more NG-RANs that needs to be transferred to the NF Service Consumer;</w:t>
      </w:r>
    </w:p>
    <w:p w14:paraId="503E8BDE" w14:textId="77777777" w:rsidR="00A93361" w:rsidRDefault="00A93361" w:rsidP="00A93361">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A889387" w14:textId="43A68891" w:rsidR="00A93361" w:rsidRDefault="00A93361" w:rsidP="00A93361">
      <w:pPr>
        <w:pStyle w:val="B2"/>
        <w:rPr>
          <w:ins w:id="102" w:author="Frank v1" w:date="2022-05-02T09:51:00Z"/>
        </w:rPr>
      </w:pPr>
      <w:r>
        <w:t>-</w:t>
      </w:r>
      <w:r>
        <w:tab/>
        <w:t xml:space="preserve">the </w:t>
      </w:r>
      <w:proofErr w:type="spellStart"/>
      <w:r>
        <w:t>operationStatus</w:t>
      </w:r>
      <w:proofErr w:type="spellEnd"/>
      <w:r>
        <w:t xml:space="preserve"> IE indicating the incompletion 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66D1FF23" w14:textId="262847BD" w:rsidR="00CF2DFB" w:rsidRDefault="00CF2DFB" w:rsidP="00CF2DFB">
      <w:pPr>
        <w:pStyle w:val="B10"/>
      </w:pPr>
      <w:r>
        <w:tab/>
      </w:r>
      <w:ins w:id="103" w:author="Frank v1" w:date="2022-05-02T09:51:00Z">
        <w:r>
          <w:t xml:space="preserve">The AMF may </w:t>
        </w:r>
      </w:ins>
      <w:ins w:id="104" w:author="Frank v1" w:date="2022-05-02T09:54:00Z">
        <w:r>
          <w:t xml:space="preserve">include </w:t>
        </w:r>
      </w:ins>
      <w:ins w:id="105" w:author="Frank v1" w:date="2022-05-02T13:32:00Z">
        <w:r w:rsidR="004C2CFB">
          <w:t xml:space="preserve">the </w:t>
        </w:r>
        <w:proofErr w:type="spellStart"/>
        <w:r w:rsidR="004C2CFB">
          <w:t>ngranFailureEvents</w:t>
        </w:r>
        <w:proofErr w:type="spellEnd"/>
        <w:r w:rsidR="004C2CFB">
          <w:t xml:space="preserve"> </w:t>
        </w:r>
      </w:ins>
      <w:ins w:id="106" w:author="Frank v1" w:date="2022-05-02T09:54:00Z">
        <w:r>
          <w:t xml:space="preserve">attribute in the </w:t>
        </w:r>
      </w:ins>
      <w:ins w:id="107" w:author="Frank v1" w:date="2022-05-02T09:52:00Z">
        <w:r>
          <w:t xml:space="preserve">MBS </w:t>
        </w:r>
      </w:ins>
      <w:ins w:id="108" w:author="Frank v1" w:date="2022-05-02T13:32:00Z">
        <w:r w:rsidR="004C2CFB">
          <w:t>C</w:t>
        </w:r>
      </w:ins>
      <w:ins w:id="109" w:author="Frank v1" w:date="2022-05-02T09:52:00Z">
        <w:r>
          <w:t xml:space="preserve">ontext </w:t>
        </w:r>
      </w:ins>
      <w:ins w:id="110" w:author="Frank v1" w:date="2022-05-02T13:33:00Z">
        <w:r w:rsidR="004C2CFB">
          <w:t>S</w:t>
        </w:r>
      </w:ins>
      <w:ins w:id="111" w:author="Frank v1" w:date="2022-05-02T09:52:00Z">
        <w:r>
          <w:t xml:space="preserve">tatus </w:t>
        </w:r>
      </w:ins>
      <w:ins w:id="112" w:author="Frank v1" w:date="2022-05-02T13:33:00Z">
        <w:r w:rsidR="004C2CFB">
          <w:t>N</w:t>
        </w:r>
      </w:ins>
      <w:ins w:id="113" w:author="Frank v1" w:date="2022-05-02T09:52:00Z">
        <w:r>
          <w:t xml:space="preserve">otification </w:t>
        </w:r>
      </w:ins>
      <w:ins w:id="114" w:author="Frank v1" w:date="2022-05-02T09:55:00Z">
        <w:r>
          <w:t xml:space="preserve">request </w:t>
        </w:r>
      </w:ins>
      <w:ins w:id="115" w:author="Frank v1" w:date="2022-05-02T09:57:00Z">
        <w:r>
          <w:t xml:space="preserve">to report </w:t>
        </w:r>
      </w:ins>
      <w:ins w:id="116" w:author="Frank v1" w:date="2022-05-02T13:39:00Z">
        <w:r w:rsidR="00A23FBE">
          <w:t xml:space="preserve">a NG-RAN failure event, e.g. </w:t>
        </w:r>
      </w:ins>
      <w:ins w:id="117" w:author="Frank v1" w:date="2022-05-02T09:57:00Z">
        <w:r>
          <w:t>the</w:t>
        </w:r>
      </w:ins>
      <w:ins w:id="118" w:author="Frank v1" w:date="2022-05-02T09:58:00Z">
        <w:r>
          <w:t xml:space="preserve"> </w:t>
        </w:r>
      </w:ins>
      <w:ins w:id="119" w:author="Frank v1" w:date="2022-05-02T09:55:00Z">
        <w:r>
          <w:t>NG-RAN failure with or without restart</w:t>
        </w:r>
      </w:ins>
      <w:ins w:id="120" w:author="Frank v1" w:date="2022-05-02T13:39:00Z">
        <w:r w:rsidR="00A23FBE">
          <w:t>,</w:t>
        </w:r>
      </w:ins>
      <w:ins w:id="121" w:author="Frank v1" w:date="2022-05-02T09:58:00Z">
        <w:r>
          <w:t xml:space="preserve"> to the MB-SMF</w:t>
        </w:r>
      </w:ins>
      <w:ins w:id="122" w:author="Frank v1" w:date="2022-05-02T09:55:00Z">
        <w:r>
          <w:t>.</w:t>
        </w:r>
      </w:ins>
    </w:p>
    <w:p w14:paraId="34904749" w14:textId="1C3E6A26" w:rsidR="00A93361" w:rsidRDefault="00A93361" w:rsidP="00A93361">
      <w:pPr>
        <w:pStyle w:val="B10"/>
      </w:pPr>
      <w:r>
        <w:t>2a.</w:t>
      </w:r>
      <w:r>
        <w:tab/>
        <w:t>On success, the NF Service Consumer shall return a "204 No Content" response.</w:t>
      </w:r>
    </w:p>
    <w:p w14:paraId="1E0B7990" w14:textId="1F5002B6" w:rsidR="00A93361" w:rsidRDefault="00A93361" w:rsidP="00A93361">
      <w:pPr>
        <w:pStyle w:val="B10"/>
      </w:pPr>
      <w:r>
        <w:t>2b.</w:t>
      </w:r>
      <w:r>
        <w:tab/>
        <w:t>On failure or redirection, one of the HTTP status code listed in Table 6.5.5.2.3.1-3 shall be returned and appropriate additional error information should be returned.</w:t>
      </w:r>
    </w:p>
    <w:p w14:paraId="5092C981" w14:textId="77777777" w:rsidR="00463407" w:rsidRDefault="00463407" w:rsidP="00A93361">
      <w:pPr>
        <w:pStyle w:val="B10"/>
      </w:pPr>
    </w:p>
    <w:p w14:paraId="1A38DEF6"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E72157F" w14:textId="77777777" w:rsidR="00CF2DFB" w:rsidRDefault="00CF2DFB" w:rsidP="00CF2DFB">
      <w:pPr>
        <w:pStyle w:val="Heading4"/>
        <w:rPr>
          <w:lang w:eastAsia="en-GB"/>
        </w:rPr>
      </w:pPr>
      <w:bookmarkStart w:id="123" w:name="_Toc89035465"/>
      <w:bookmarkStart w:id="124" w:name="_Toc89065263"/>
      <w:bookmarkStart w:id="125" w:name="_Toc89180562"/>
      <w:bookmarkStart w:id="126" w:name="_Toc97072255"/>
      <w:bookmarkStart w:id="127" w:name="_Toc98542512"/>
      <w:r>
        <w:t>6.5.6.1</w:t>
      </w:r>
      <w:r>
        <w:tab/>
        <w:t>General</w:t>
      </w:r>
      <w:bookmarkEnd w:id="123"/>
      <w:bookmarkEnd w:id="124"/>
      <w:bookmarkEnd w:id="125"/>
      <w:bookmarkEnd w:id="126"/>
      <w:bookmarkEnd w:id="127"/>
    </w:p>
    <w:p w14:paraId="39AF8EF7" w14:textId="77777777" w:rsidR="00CF2DFB" w:rsidRDefault="00CF2DFB" w:rsidP="00CF2DFB">
      <w:r>
        <w:t>This clause specifies the application data model supported by the API.</w:t>
      </w:r>
    </w:p>
    <w:p w14:paraId="1F0C6DCD" w14:textId="77777777" w:rsidR="00CF2DFB" w:rsidRDefault="00CF2DFB" w:rsidP="00CF2DFB">
      <w:r>
        <w:t xml:space="preserve">Table 6.5.6.1-1 specifies the data types defined for the </w:t>
      </w:r>
      <w:proofErr w:type="spellStart"/>
      <w:r>
        <w:t>Namf_MBSBroadcast</w:t>
      </w:r>
      <w:proofErr w:type="spellEnd"/>
      <w:r>
        <w:t xml:space="preserve"> service based interface protocol.</w:t>
      </w:r>
    </w:p>
    <w:p w14:paraId="3ADD23AB" w14:textId="77777777" w:rsidR="00CF2DFB" w:rsidRDefault="00CF2DFB" w:rsidP="00CF2DFB">
      <w:pPr>
        <w:pStyle w:val="TH"/>
      </w:pPr>
      <w:r>
        <w:t xml:space="preserve">Table 6.5.6.1-1: </w:t>
      </w:r>
      <w:proofErr w:type="spellStart"/>
      <w:r>
        <w:t>Namf_MBSBroadcast</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F2DFB" w14:paraId="193C0B60"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0AE3AED" w14:textId="77777777" w:rsidR="00CF2DFB" w:rsidRDefault="00CF2DFB">
            <w:pPr>
              <w:pStyle w:val="TAH"/>
            </w:pPr>
            <w:r>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7176DD7" w14:textId="77777777" w:rsidR="00CF2DFB" w:rsidRDefault="00CF2DFB">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8DD9F7A" w14:textId="77777777" w:rsidR="00CF2DFB" w:rsidRDefault="00CF2DFB">
            <w:pPr>
              <w:pStyle w:val="TAH"/>
            </w:pPr>
            <w:r>
              <w:t>Description</w:t>
            </w:r>
          </w:p>
        </w:tc>
      </w:tr>
      <w:tr w:rsidR="00CF2DFB" w14:paraId="197AF25C"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2F8D259D" w14:textId="77777777" w:rsidR="00CF2DFB" w:rsidRDefault="00CF2DFB">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E8B34D" w14:textId="77777777" w:rsidR="00CF2DFB" w:rsidRDefault="00CF2DFB">
            <w:pPr>
              <w:pStyle w:val="TAL"/>
            </w:pPr>
            <w:r>
              <w:t>6.5.6.2.2</w:t>
            </w:r>
          </w:p>
        </w:tc>
        <w:tc>
          <w:tcPr>
            <w:tcW w:w="4039" w:type="dxa"/>
            <w:tcBorders>
              <w:top w:val="single" w:sz="4" w:space="0" w:color="auto"/>
              <w:left w:val="single" w:sz="4" w:space="0" w:color="auto"/>
              <w:bottom w:val="single" w:sz="4" w:space="0" w:color="auto"/>
              <w:right w:val="single" w:sz="4" w:space="0" w:color="auto"/>
            </w:tcBorders>
            <w:hideMark/>
          </w:tcPr>
          <w:p w14:paraId="7E3384CF"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CF2DFB" w14:paraId="04AF984F"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1CB08253" w14:textId="77777777" w:rsidR="00CF2DFB" w:rsidRDefault="00CF2DFB">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8467E5" w14:textId="77777777" w:rsidR="00CF2DFB" w:rsidRDefault="00CF2DFB">
            <w:pPr>
              <w:pStyle w:val="TAL"/>
            </w:pPr>
            <w:r>
              <w:t>6.5.6.2.3</w:t>
            </w:r>
          </w:p>
        </w:tc>
        <w:tc>
          <w:tcPr>
            <w:tcW w:w="4039" w:type="dxa"/>
            <w:tcBorders>
              <w:top w:val="single" w:sz="4" w:space="0" w:color="auto"/>
              <w:left w:val="single" w:sz="4" w:space="0" w:color="auto"/>
              <w:bottom w:val="single" w:sz="4" w:space="0" w:color="auto"/>
              <w:right w:val="single" w:sz="4" w:space="0" w:color="auto"/>
            </w:tcBorders>
            <w:hideMark/>
          </w:tcPr>
          <w:p w14:paraId="04928972"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CF2DFB" w14:paraId="3D92D221"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5F72C386" w14:textId="77777777" w:rsidR="00CF2DFB" w:rsidRDefault="00CF2DFB">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C3C7B1" w14:textId="77777777" w:rsidR="00CF2DFB" w:rsidRDefault="00CF2DFB">
            <w:pPr>
              <w:pStyle w:val="TAL"/>
            </w:pPr>
            <w:r>
              <w:t>6.5.6.2.4</w:t>
            </w:r>
          </w:p>
        </w:tc>
        <w:tc>
          <w:tcPr>
            <w:tcW w:w="4039" w:type="dxa"/>
            <w:tcBorders>
              <w:top w:val="single" w:sz="4" w:space="0" w:color="auto"/>
              <w:left w:val="single" w:sz="4" w:space="0" w:color="auto"/>
              <w:bottom w:val="single" w:sz="4" w:space="0" w:color="auto"/>
              <w:right w:val="single" w:sz="4" w:space="0" w:color="auto"/>
            </w:tcBorders>
            <w:hideMark/>
          </w:tcPr>
          <w:p w14:paraId="01D0AD3E"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CF2DFB" w14:paraId="6951234B"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44941515" w14:textId="77777777" w:rsidR="00CF2DFB" w:rsidRDefault="00CF2DFB">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F98FFB" w14:textId="77777777" w:rsidR="00CF2DFB" w:rsidRDefault="00CF2DFB">
            <w:pPr>
              <w:pStyle w:val="TAL"/>
              <w:rPr>
                <w:lang w:eastAsia="en-GB"/>
              </w:rPr>
            </w:pPr>
            <w:r>
              <w:t>6.5.6.2.5</w:t>
            </w:r>
          </w:p>
        </w:tc>
        <w:tc>
          <w:tcPr>
            <w:tcW w:w="4039" w:type="dxa"/>
            <w:tcBorders>
              <w:top w:val="single" w:sz="4" w:space="0" w:color="auto"/>
              <w:left w:val="single" w:sz="4" w:space="0" w:color="auto"/>
              <w:bottom w:val="single" w:sz="4" w:space="0" w:color="auto"/>
              <w:right w:val="single" w:sz="4" w:space="0" w:color="auto"/>
            </w:tcBorders>
            <w:hideMark/>
          </w:tcPr>
          <w:p w14:paraId="241589B8"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CF2DFB" w14:paraId="4359C0B9"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68C3F113" w14:textId="77777777" w:rsidR="00CF2DFB" w:rsidRDefault="00CF2DFB">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045745" w14:textId="77777777" w:rsidR="00CF2DFB" w:rsidRDefault="00CF2DFB">
            <w:pPr>
              <w:pStyle w:val="TAL"/>
              <w:rPr>
                <w:lang w:eastAsia="en-GB"/>
              </w:rPr>
            </w:pPr>
            <w:r>
              <w:t>6.5.6.2.6</w:t>
            </w:r>
          </w:p>
        </w:tc>
        <w:tc>
          <w:tcPr>
            <w:tcW w:w="4039" w:type="dxa"/>
            <w:tcBorders>
              <w:top w:val="single" w:sz="4" w:space="0" w:color="auto"/>
              <w:left w:val="single" w:sz="4" w:space="0" w:color="auto"/>
              <w:bottom w:val="single" w:sz="4" w:space="0" w:color="auto"/>
              <w:right w:val="single" w:sz="4" w:space="0" w:color="auto"/>
            </w:tcBorders>
            <w:hideMark/>
          </w:tcPr>
          <w:p w14:paraId="0194C517"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CF2DFB" w14:paraId="45469B92"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654349FB" w14:textId="77777777" w:rsidR="00CF2DFB" w:rsidRDefault="00CF2DFB">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hideMark/>
          </w:tcPr>
          <w:p w14:paraId="617A0024" w14:textId="77777777" w:rsidR="00CF2DFB" w:rsidRDefault="00CF2DFB">
            <w:pPr>
              <w:pStyle w:val="TAL"/>
              <w:rPr>
                <w:lang w:eastAsia="en-GB"/>
              </w:rPr>
            </w:pPr>
            <w:r>
              <w:t>6.5.6.2.7</w:t>
            </w:r>
          </w:p>
        </w:tc>
        <w:tc>
          <w:tcPr>
            <w:tcW w:w="4039" w:type="dxa"/>
            <w:tcBorders>
              <w:top w:val="single" w:sz="4" w:space="0" w:color="auto"/>
              <w:left w:val="single" w:sz="4" w:space="0" w:color="auto"/>
              <w:bottom w:val="single" w:sz="4" w:space="0" w:color="auto"/>
              <w:right w:val="single" w:sz="4" w:space="0" w:color="auto"/>
            </w:tcBorders>
            <w:hideMark/>
          </w:tcPr>
          <w:p w14:paraId="20645CBE" w14:textId="77777777" w:rsidR="00CF2DFB" w:rsidRDefault="00CF2DFB">
            <w:pPr>
              <w:pStyle w:val="TAL"/>
              <w:rPr>
                <w:rFonts w:cs="Arial"/>
                <w:szCs w:val="18"/>
              </w:rPr>
            </w:pPr>
            <w:r>
              <w:rPr>
                <w:rFonts w:cs="Arial"/>
                <w:szCs w:val="18"/>
                <w:lang w:val="fr-FR"/>
              </w:rPr>
              <w:t>N2 MBS Session Management Information</w:t>
            </w:r>
          </w:p>
        </w:tc>
      </w:tr>
      <w:tr w:rsidR="00E73B6E" w14:paraId="0153C07D" w14:textId="77777777" w:rsidTr="00CF2DFB">
        <w:trPr>
          <w:jc w:val="center"/>
          <w:ins w:id="128" w:author="Frank v1" w:date="2022-05-02T10:45:00Z"/>
        </w:trPr>
        <w:tc>
          <w:tcPr>
            <w:tcW w:w="3247" w:type="dxa"/>
            <w:tcBorders>
              <w:top w:val="single" w:sz="4" w:space="0" w:color="auto"/>
              <w:left w:val="single" w:sz="4" w:space="0" w:color="auto"/>
              <w:bottom w:val="single" w:sz="4" w:space="0" w:color="auto"/>
              <w:right w:val="single" w:sz="4" w:space="0" w:color="auto"/>
            </w:tcBorders>
          </w:tcPr>
          <w:p w14:paraId="41E33000" w14:textId="0DF076EA" w:rsidR="00E73B6E" w:rsidRDefault="00E73B6E" w:rsidP="00E73B6E">
            <w:pPr>
              <w:pStyle w:val="TAL"/>
              <w:rPr>
                <w:ins w:id="129" w:author="Frank v1" w:date="2022-05-02T10:45:00Z"/>
                <w:lang w:eastAsia="zh-CN"/>
              </w:rPr>
            </w:pPr>
            <w:proofErr w:type="spellStart"/>
            <w:ins w:id="130" w:author="Frank v1" w:date="2022-05-02T10:45:00Z">
              <w:r>
                <w:rPr>
                  <w:lang w:eastAsia="zh-CN"/>
                </w:rPr>
                <w:t>NgranFailureEvent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3B55441" w14:textId="5D0EB5BD" w:rsidR="00E73B6E" w:rsidRDefault="00E73B6E" w:rsidP="00E73B6E">
            <w:pPr>
              <w:pStyle w:val="TAL"/>
              <w:rPr>
                <w:ins w:id="131" w:author="Frank v1" w:date="2022-05-02T10:45:00Z"/>
              </w:rPr>
            </w:pPr>
            <w:ins w:id="132" w:author="Frank v1" w:date="2022-05-02T10:45:00Z">
              <w:r>
                <w:t>6.5.6.2.x</w:t>
              </w:r>
            </w:ins>
          </w:p>
        </w:tc>
        <w:tc>
          <w:tcPr>
            <w:tcW w:w="4039" w:type="dxa"/>
            <w:tcBorders>
              <w:top w:val="single" w:sz="4" w:space="0" w:color="auto"/>
              <w:left w:val="single" w:sz="4" w:space="0" w:color="auto"/>
              <w:bottom w:val="single" w:sz="4" w:space="0" w:color="auto"/>
              <w:right w:val="single" w:sz="4" w:space="0" w:color="auto"/>
            </w:tcBorders>
          </w:tcPr>
          <w:p w14:paraId="1E6E1CCE" w14:textId="0B78302F" w:rsidR="00E73B6E" w:rsidRDefault="00E73B6E" w:rsidP="00E73B6E">
            <w:pPr>
              <w:pStyle w:val="TAL"/>
              <w:rPr>
                <w:ins w:id="133" w:author="Frank v1" w:date="2022-05-02T10:45:00Z"/>
                <w:rFonts w:cs="Arial"/>
                <w:szCs w:val="18"/>
                <w:lang w:val="fr-FR"/>
              </w:rPr>
            </w:pPr>
            <w:ins w:id="134" w:author="Frank v1" w:date="2022-05-02T10:45:00Z">
              <w:r>
                <w:rPr>
                  <w:rFonts w:cs="Arial"/>
                  <w:szCs w:val="18"/>
                  <w:lang w:val="fr-FR"/>
                </w:rPr>
                <w:t xml:space="preserve">NG-RAN </w:t>
              </w:r>
              <w:proofErr w:type="spellStart"/>
              <w:r>
                <w:rPr>
                  <w:rFonts w:cs="Arial"/>
                  <w:szCs w:val="18"/>
                  <w:lang w:val="fr-FR"/>
                </w:rPr>
                <w:t>fa</w:t>
              </w:r>
            </w:ins>
            <w:ins w:id="135" w:author="Frank v1" w:date="2022-05-02T10:46:00Z">
              <w:r>
                <w:rPr>
                  <w:rFonts w:cs="Arial"/>
                  <w:szCs w:val="18"/>
                  <w:lang w:val="fr-FR"/>
                </w:rPr>
                <w:t>ilure</w:t>
              </w:r>
              <w:proofErr w:type="spellEnd"/>
              <w:r>
                <w:rPr>
                  <w:rFonts w:cs="Arial"/>
                  <w:szCs w:val="18"/>
                  <w:lang w:val="fr-FR"/>
                </w:rPr>
                <w:t xml:space="preserve"> </w:t>
              </w:r>
              <w:proofErr w:type="spellStart"/>
              <w:r>
                <w:rPr>
                  <w:rFonts w:cs="Arial"/>
                  <w:szCs w:val="18"/>
                  <w:lang w:val="fr-FR"/>
                </w:rPr>
                <w:t>event</w:t>
              </w:r>
            </w:ins>
            <w:proofErr w:type="spellEnd"/>
          </w:p>
        </w:tc>
      </w:tr>
      <w:tr w:rsidR="00A23FBE" w14:paraId="13892F2E" w14:textId="77777777" w:rsidTr="00CF2DFB">
        <w:trPr>
          <w:jc w:val="center"/>
          <w:ins w:id="136" w:author="Frank v1" w:date="2022-05-02T13:34:00Z"/>
        </w:trPr>
        <w:tc>
          <w:tcPr>
            <w:tcW w:w="3247" w:type="dxa"/>
            <w:tcBorders>
              <w:top w:val="single" w:sz="4" w:space="0" w:color="auto"/>
              <w:left w:val="single" w:sz="4" w:space="0" w:color="auto"/>
              <w:bottom w:val="single" w:sz="4" w:space="0" w:color="auto"/>
              <w:right w:val="single" w:sz="4" w:space="0" w:color="auto"/>
            </w:tcBorders>
          </w:tcPr>
          <w:p w14:paraId="118369C2" w14:textId="22B6CA30" w:rsidR="00A23FBE" w:rsidRDefault="00A23FBE" w:rsidP="00E73B6E">
            <w:pPr>
              <w:pStyle w:val="TAL"/>
              <w:rPr>
                <w:ins w:id="137" w:author="Frank v1" w:date="2022-05-02T13:34:00Z"/>
                <w:lang w:eastAsia="zh-CN"/>
              </w:rPr>
            </w:pPr>
            <w:proofErr w:type="spellStart"/>
            <w:ins w:id="138" w:author="Frank v1" w:date="2022-05-02T13:34:00Z">
              <w:r>
                <w:rPr>
                  <w:lang w:eastAsia="zh-CN"/>
                </w:rPr>
                <w:t>NgranForUpdate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97D033A" w14:textId="31C76236" w:rsidR="00A23FBE" w:rsidRDefault="00A23FBE" w:rsidP="00E73B6E">
            <w:pPr>
              <w:pStyle w:val="TAL"/>
              <w:rPr>
                <w:ins w:id="139" w:author="Frank v1" w:date="2022-05-02T13:34:00Z"/>
              </w:rPr>
            </w:pPr>
            <w:ins w:id="140" w:author="Frank v1" w:date="2022-05-02T13:35:00Z">
              <w:r>
                <w:t>6.5.6.2.y</w:t>
              </w:r>
            </w:ins>
          </w:p>
        </w:tc>
        <w:tc>
          <w:tcPr>
            <w:tcW w:w="4039" w:type="dxa"/>
            <w:tcBorders>
              <w:top w:val="single" w:sz="4" w:space="0" w:color="auto"/>
              <w:left w:val="single" w:sz="4" w:space="0" w:color="auto"/>
              <w:bottom w:val="single" w:sz="4" w:space="0" w:color="auto"/>
              <w:right w:val="single" w:sz="4" w:space="0" w:color="auto"/>
            </w:tcBorders>
          </w:tcPr>
          <w:p w14:paraId="4BF1BA69" w14:textId="31667C31" w:rsidR="00A23FBE" w:rsidRDefault="00A23FBE" w:rsidP="00E73B6E">
            <w:pPr>
              <w:pStyle w:val="TAL"/>
              <w:rPr>
                <w:ins w:id="141" w:author="Frank v1" w:date="2022-05-02T13:34:00Z"/>
                <w:rFonts w:cs="Arial"/>
                <w:szCs w:val="18"/>
                <w:lang w:val="fr-FR"/>
              </w:rPr>
            </w:pPr>
            <w:ins w:id="142" w:author="Frank v1" w:date="2022-05-02T13:35:00Z">
              <w:r>
                <w:rPr>
                  <w:rFonts w:cs="Arial"/>
                  <w:szCs w:val="18"/>
                  <w:lang w:val="fr-FR"/>
                </w:rPr>
                <w:t xml:space="preserve">A </w:t>
              </w:r>
              <w:proofErr w:type="spellStart"/>
              <w:r>
                <w:rPr>
                  <w:rFonts w:cs="Arial"/>
                  <w:szCs w:val="18"/>
                  <w:lang w:val="fr-FR"/>
                </w:rPr>
                <w:t>list</w:t>
              </w:r>
              <w:proofErr w:type="spellEnd"/>
              <w:r>
                <w:rPr>
                  <w:rFonts w:cs="Arial"/>
                  <w:szCs w:val="18"/>
                  <w:lang w:val="fr-FR"/>
                </w:rPr>
                <w:t xml:space="preserve"> of NG-</w:t>
              </w:r>
              <w:proofErr w:type="spellStart"/>
              <w:r>
                <w:rPr>
                  <w:rFonts w:cs="Arial"/>
                  <w:szCs w:val="18"/>
                  <w:lang w:val="fr-FR"/>
                </w:rPr>
                <w:t>RANs</w:t>
              </w:r>
              <w:proofErr w:type="spellEnd"/>
              <w:r>
                <w:rPr>
                  <w:rFonts w:cs="Arial"/>
                  <w:szCs w:val="18"/>
                  <w:lang w:val="fr-FR"/>
                </w:rPr>
                <w:t xml:space="preserve"> to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addressed</w:t>
              </w:r>
              <w:proofErr w:type="spellEnd"/>
              <w:r>
                <w:rPr>
                  <w:rFonts w:cs="Arial"/>
                  <w:szCs w:val="18"/>
                  <w:lang w:val="fr-FR"/>
                </w:rPr>
                <w:t xml:space="preserve"> for a MBS Session Update</w:t>
              </w:r>
            </w:ins>
          </w:p>
        </w:tc>
      </w:tr>
      <w:tr w:rsidR="00E73B6E" w14:paraId="7614CD53"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40CB12DF" w14:textId="77777777" w:rsidR="00E73B6E" w:rsidRDefault="00E73B6E" w:rsidP="00E73B6E">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9FBEE4" w14:textId="77777777" w:rsidR="00E73B6E" w:rsidRDefault="00E73B6E" w:rsidP="00E73B6E">
            <w:pPr>
              <w:pStyle w:val="TAL"/>
              <w:rPr>
                <w:lang w:eastAsia="en-GB"/>
              </w:rPr>
            </w:pPr>
            <w:r>
              <w:t>6.5.6.3.3</w:t>
            </w:r>
          </w:p>
        </w:tc>
        <w:tc>
          <w:tcPr>
            <w:tcW w:w="4039" w:type="dxa"/>
            <w:tcBorders>
              <w:top w:val="single" w:sz="4" w:space="0" w:color="auto"/>
              <w:left w:val="single" w:sz="4" w:space="0" w:color="auto"/>
              <w:bottom w:val="single" w:sz="4" w:space="0" w:color="auto"/>
              <w:right w:val="single" w:sz="4" w:space="0" w:color="auto"/>
            </w:tcBorders>
            <w:hideMark/>
          </w:tcPr>
          <w:p w14:paraId="106B0E6B" w14:textId="77777777" w:rsidR="00E73B6E" w:rsidRDefault="00E73B6E" w:rsidP="00E73B6E">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E73B6E" w14:paraId="69C3E486"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1715DAAC" w14:textId="77777777" w:rsidR="00E73B6E" w:rsidRDefault="00E73B6E" w:rsidP="00E73B6E">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72B327" w14:textId="77777777" w:rsidR="00E73B6E" w:rsidRDefault="00E73B6E" w:rsidP="00E73B6E">
            <w:pPr>
              <w:pStyle w:val="TAL"/>
              <w:rPr>
                <w:lang w:eastAsia="en-GB"/>
              </w:rPr>
            </w:pPr>
            <w:r>
              <w:t>6.5.6.3.4</w:t>
            </w:r>
          </w:p>
        </w:tc>
        <w:tc>
          <w:tcPr>
            <w:tcW w:w="4039" w:type="dxa"/>
            <w:tcBorders>
              <w:top w:val="single" w:sz="4" w:space="0" w:color="auto"/>
              <w:left w:val="single" w:sz="4" w:space="0" w:color="auto"/>
              <w:bottom w:val="single" w:sz="4" w:space="0" w:color="auto"/>
              <w:right w:val="single" w:sz="4" w:space="0" w:color="auto"/>
            </w:tcBorders>
            <w:hideMark/>
          </w:tcPr>
          <w:p w14:paraId="174FC1A0" w14:textId="77777777" w:rsidR="00E73B6E" w:rsidRDefault="00E73B6E" w:rsidP="00E73B6E">
            <w:pPr>
              <w:pStyle w:val="TAL"/>
              <w:rPr>
                <w:rFonts w:cs="Arial"/>
                <w:szCs w:val="18"/>
              </w:rPr>
            </w:pPr>
            <w:r>
              <w:rPr>
                <w:rFonts w:cs="Arial"/>
                <w:szCs w:val="18"/>
              </w:rPr>
              <w:t>NGAP Information Element Type</w:t>
            </w:r>
          </w:p>
        </w:tc>
      </w:tr>
      <w:tr w:rsidR="00A23FBE" w14:paraId="2E341292" w14:textId="77777777" w:rsidTr="00CF2DFB">
        <w:trPr>
          <w:jc w:val="center"/>
          <w:ins w:id="143" w:author="Frank v1" w:date="2022-05-02T13:35:00Z"/>
        </w:trPr>
        <w:tc>
          <w:tcPr>
            <w:tcW w:w="3247" w:type="dxa"/>
            <w:tcBorders>
              <w:top w:val="single" w:sz="4" w:space="0" w:color="auto"/>
              <w:left w:val="single" w:sz="4" w:space="0" w:color="auto"/>
              <w:bottom w:val="single" w:sz="4" w:space="0" w:color="auto"/>
              <w:right w:val="single" w:sz="4" w:space="0" w:color="auto"/>
            </w:tcBorders>
          </w:tcPr>
          <w:p w14:paraId="69CE82C0" w14:textId="29A1D523" w:rsidR="00A23FBE" w:rsidRDefault="00A23FBE" w:rsidP="00E73B6E">
            <w:pPr>
              <w:pStyle w:val="TAL"/>
              <w:rPr>
                <w:ins w:id="144" w:author="Frank v1" w:date="2022-05-02T13:35:00Z"/>
              </w:rPr>
            </w:pPr>
            <w:proofErr w:type="spellStart"/>
            <w:ins w:id="145" w:author="Frank v1" w:date="2022-05-02T13:35:00Z">
              <w:r>
                <w:t>NgranFailure</w:t>
              </w:r>
            </w:ins>
            <w:ins w:id="146" w:author="Frank v1" w:date="2022-05-02T13:36:00Z">
              <w:r>
                <w:t>Indication</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27AED5F" w14:textId="1668ADDF" w:rsidR="00A23FBE" w:rsidRDefault="00A23FBE" w:rsidP="00E73B6E">
            <w:pPr>
              <w:pStyle w:val="TAL"/>
              <w:rPr>
                <w:ins w:id="147" w:author="Frank v1" w:date="2022-05-02T13:35:00Z"/>
              </w:rPr>
            </w:pPr>
            <w:ins w:id="148" w:author="Frank v1" w:date="2022-05-02T13:36:00Z">
              <w:r>
                <w:t>6.5.6.3.z</w:t>
              </w:r>
            </w:ins>
          </w:p>
        </w:tc>
        <w:tc>
          <w:tcPr>
            <w:tcW w:w="4039" w:type="dxa"/>
            <w:tcBorders>
              <w:top w:val="single" w:sz="4" w:space="0" w:color="auto"/>
              <w:left w:val="single" w:sz="4" w:space="0" w:color="auto"/>
              <w:bottom w:val="single" w:sz="4" w:space="0" w:color="auto"/>
              <w:right w:val="single" w:sz="4" w:space="0" w:color="auto"/>
            </w:tcBorders>
          </w:tcPr>
          <w:p w14:paraId="30F12563" w14:textId="3811CF93" w:rsidR="00A23FBE" w:rsidRDefault="00A23FBE" w:rsidP="00E73B6E">
            <w:pPr>
              <w:pStyle w:val="TAL"/>
              <w:rPr>
                <w:ins w:id="149" w:author="Frank v1" w:date="2022-05-02T13:35:00Z"/>
                <w:rFonts w:cs="Arial"/>
                <w:szCs w:val="18"/>
              </w:rPr>
            </w:pPr>
            <w:ins w:id="150" w:author="Frank v1" w:date="2022-05-02T13:36:00Z">
              <w:r>
                <w:rPr>
                  <w:rFonts w:cs="Arial"/>
                  <w:szCs w:val="18"/>
                </w:rPr>
                <w:t xml:space="preserve">Indication of a NG-RAN failure </w:t>
              </w:r>
            </w:ins>
            <w:ins w:id="151" w:author="Frank v1" w:date="2022-05-02T13:37:00Z">
              <w:r>
                <w:rPr>
                  <w:rFonts w:cs="Arial"/>
                  <w:szCs w:val="18"/>
                </w:rPr>
                <w:t>event</w:t>
              </w:r>
            </w:ins>
          </w:p>
        </w:tc>
      </w:tr>
      <w:tr w:rsidR="00A23FBE" w14:paraId="552CBCEC" w14:textId="77777777" w:rsidTr="00CF2DFB">
        <w:trPr>
          <w:jc w:val="center"/>
          <w:ins w:id="152" w:author="Frank v1" w:date="2022-05-02T13:37:00Z"/>
        </w:trPr>
        <w:tc>
          <w:tcPr>
            <w:tcW w:w="3247" w:type="dxa"/>
            <w:tcBorders>
              <w:top w:val="single" w:sz="4" w:space="0" w:color="auto"/>
              <w:left w:val="single" w:sz="4" w:space="0" w:color="auto"/>
              <w:bottom w:val="single" w:sz="4" w:space="0" w:color="auto"/>
              <w:right w:val="single" w:sz="4" w:space="0" w:color="auto"/>
            </w:tcBorders>
          </w:tcPr>
          <w:p w14:paraId="5E9D3FBD" w14:textId="7CC81C89" w:rsidR="00A23FBE" w:rsidRDefault="00A23FBE" w:rsidP="00E73B6E">
            <w:pPr>
              <w:pStyle w:val="TAL"/>
              <w:rPr>
                <w:ins w:id="153" w:author="Frank v1" w:date="2022-05-02T13:37:00Z"/>
              </w:rPr>
            </w:pPr>
            <w:proofErr w:type="spellStart"/>
            <w:ins w:id="154" w:author="Frank v1" w:date="2022-05-02T13:37:00Z">
              <w:r>
                <w:t>Ng</w:t>
              </w:r>
            </w:ins>
            <w:ins w:id="155" w:author="Frank v1" w:date="2022-05-02T13:38:00Z">
              <w:r>
                <w:t>ap</w:t>
              </w:r>
            </w:ins>
            <w:ins w:id="156" w:author="Frank v1" w:date="2022-05-02T13:37:00Z">
              <w:r>
                <w:t>SignallingTypeForUpdate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1A33004" w14:textId="5B415082" w:rsidR="00A23FBE" w:rsidRDefault="00A23FBE" w:rsidP="00E73B6E">
            <w:pPr>
              <w:pStyle w:val="TAL"/>
              <w:rPr>
                <w:ins w:id="157" w:author="Frank v1" w:date="2022-05-02T13:37:00Z"/>
              </w:rPr>
            </w:pPr>
            <w:ins w:id="158" w:author="Frank v1" w:date="2022-05-02T13:37:00Z">
              <w:r>
                <w:t>6.5.6.3.a</w:t>
              </w:r>
            </w:ins>
          </w:p>
        </w:tc>
        <w:tc>
          <w:tcPr>
            <w:tcW w:w="4039" w:type="dxa"/>
            <w:tcBorders>
              <w:top w:val="single" w:sz="4" w:space="0" w:color="auto"/>
              <w:left w:val="single" w:sz="4" w:space="0" w:color="auto"/>
              <w:bottom w:val="single" w:sz="4" w:space="0" w:color="auto"/>
              <w:right w:val="single" w:sz="4" w:space="0" w:color="auto"/>
            </w:tcBorders>
          </w:tcPr>
          <w:p w14:paraId="7C75FB0B" w14:textId="3B10D94E" w:rsidR="00A23FBE" w:rsidRDefault="00A23FBE" w:rsidP="00E73B6E">
            <w:pPr>
              <w:pStyle w:val="TAL"/>
              <w:rPr>
                <w:ins w:id="159" w:author="Frank v1" w:date="2022-05-02T13:37:00Z"/>
                <w:rFonts w:cs="Arial"/>
                <w:szCs w:val="18"/>
              </w:rPr>
            </w:pPr>
            <w:ins w:id="160" w:author="Frank v1" w:date="2022-05-02T13:37:00Z">
              <w:r>
                <w:rPr>
                  <w:rFonts w:cs="Arial"/>
                  <w:szCs w:val="18"/>
                </w:rPr>
                <w:t>The corresponding NGAP</w:t>
              </w:r>
            </w:ins>
            <w:ins w:id="161" w:author="Frank v1" w:date="2022-05-02T13:38:00Z">
              <w:r>
                <w:rPr>
                  <w:rFonts w:cs="Arial"/>
                  <w:szCs w:val="18"/>
                </w:rPr>
                <w:t xml:space="preserve"> signalling type for the MBS Session Update</w:t>
              </w:r>
            </w:ins>
          </w:p>
        </w:tc>
      </w:tr>
    </w:tbl>
    <w:p w14:paraId="1B22DADF" w14:textId="77777777" w:rsidR="00CF2DFB" w:rsidRDefault="00CF2DFB" w:rsidP="00CF2DFB">
      <w:pPr>
        <w:rPr>
          <w:rFonts w:eastAsia="Times New Roman"/>
        </w:rPr>
      </w:pPr>
    </w:p>
    <w:p w14:paraId="23336FF6" w14:textId="77777777" w:rsidR="00CF2DFB" w:rsidRDefault="00CF2DFB" w:rsidP="00CF2DFB">
      <w:r>
        <w:t xml:space="preserve">Table 6.5.6.1-2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075AE6C5" w14:textId="77777777" w:rsidR="00CF2DFB" w:rsidRDefault="00CF2DFB" w:rsidP="00CF2DFB">
      <w:pPr>
        <w:pStyle w:val="TH"/>
      </w:pPr>
      <w:r>
        <w:lastRenderedPageBreak/>
        <w:t xml:space="preserve">Table 6.5.6.1-2: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F2DFB" w14:paraId="5CB5096E"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553C219" w14:textId="77777777" w:rsidR="00CF2DFB" w:rsidRDefault="00CF2DFB">
            <w:pPr>
              <w:pStyle w:val="TAH"/>
            </w:pPr>
            <w:r>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94A0B34" w14:textId="77777777" w:rsidR="00CF2DFB" w:rsidRDefault="00CF2DFB">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89CA6BA" w14:textId="77777777" w:rsidR="00CF2DFB" w:rsidRDefault="00CF2DFB">
            <w:pPr>
              <w:pStyle w:val="TAH"/>
            </w:pPr>
            <w:r>
              <w:t>Comments</w:t>
            </w:r>
          </w:p>
        </w:tc>
      </w:tr>
      <w:tr w:rsidR="00CF2DFB" w14:paraId="52B15175"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2837B554" w14:textId="77777777" w:rsidR="00CF2DFB" w:rsidRDefault="00CF2DFB">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C340E5C" w14:textId="77777777" w:rsidR="00CF2DFB" w:rsidRDefault="00CF2DF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417DE1F" w14:textId="77777777" w:rsidR="00CF2DFB" w:rsidRDefault="00CF2DFB">
            <w:pPr>
              <w:pStyle w:val="TAL"/>
            </w:pPr>
            <w:r>
              <w:t>MBS Session Id</w:t>
            </w:r>
          </w:p>
        </w:tc>
      </w:tr>
      <w:tr w:rsidR="00CF2DFB" w14:paraId="6065295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778EDBA1" w14:textId="77777777" w:rsidR="00CF2DFB" w:rsidRDefault="00CF2DFB">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E8C9F6E" w14:textId="77777777" w:rsidR="00CF2DFB" w:rsidRDefault="00CF2DF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CD2730" w14:textId="77777777" w:rsidR="00CF2DFB" w:rsidRDefault="00CF2DFB">
            <w:pPr>
              <w:pStyle w:val="TAL"/>
              <w:rPr>
                <w:rFonts w:cs="Arial"/>
                <w:szCs w:val="18"/>
                <w:lang w:eastAsia="zh-CN"/>
              </w:rPr>
            </w:pPr>
            <w:r>
              <w:rPr>
                <w:rFonts w:cs="Arial"/>
                <w:szCs w:val="18"/>
                <w:lang w:eastAsia="zh-CN"/>
              </w:rPr>
              <w:t>Area Session Id</w:t>
            </w:r>
          </w:p>
        </w:tc>
      </w:tr>
      <w:tr w:rsidR="00CF2DFB" w14:paraId="257AA4D4"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23EEC9D7" w14:textId="77777777" w:rsidR="00CF2DFB" w:rsidRDefault="00CF2DFB">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C2068A"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0818FE9" w14:textId="77777777" w:rsidR="00CF2DFB" w:rsidRDefault="00CF2DFB">
            <w:pPr>
              <w:pStyle w:val="TAL"/>
              <w:rPr>
                <w:lang w:eastAsia="zh-CN"/>
              </w:rPr>
            </w:pPr>
            <w:r>
              <w:rPr>
                <w:lang w:eastAsia="zh-CN"/>
              </w:rPr>
              <w:t>MBS Service Area</w:t>
            </w:r>
          </w:p>
        </w:tc>
      </w:tr>
      <w:tr w:rsidR="00CF2DFB" w14:paraId="7465842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6D1221EB" w14:textId="77777777" w:rsidR="00CF2DFB" w:rsidRDefault="00CF2DFB">
            <w:pPr>
              <w:pStyle w:val="TAL"/>
              <w:rPr>
                <w:lang w:eastAsia="en-GB"/>
              </w:rPr>
            </w:pPr>
            <w:proofErr w:type="spellStart"/>
            <w:r>
              <w:t>RefToBinaryData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BAC2A75" w14:textId="77777777" w:rsidR="00CF2DFB" w:rsidRDefault="00CF2DFB">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6E5AE88" w14:textId="77777777" w:rsidR="00CF2DFB" w:rsidRDefault="00CF2DFB">
            <w:pPr>
              <w:pStyle w:val="TAL"/>
              <w:rPr>
                <w:lang w:eastAsia="zh-CN"/>
              </w:rPr>
            </w:pPr>
            <w:r>
              <w:rPr>
                <w:lang w:eastAsia="zh-CN"/>
              </w:rPr>
              <w:t>Reference to binary body part</w:t>
            </w:r>
          </w:p>
        </w:tc>
      </w:tr>
      <w:tr w:rsidR="00CF2DFB" w14:paraId="09F9D0C6"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758AAEF7" w14:textId="77777777" w:rsidR="00CF2DFB" w:rsidRDefault="00CF2DFB">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hideMark/>
          </w:tcPr>
          <w:p w14:paraId="646736EF"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6B35CBE" w14:textId="77777777" w:rsidR="00CF2DFB" w:rsidRDefault="00CF2DFB">
            <w:pPr>
              <w:pStyle w:val="TAL"/>
              <w:rPr>
                <w:lang w:eastAsia="zh-CN"/>
              </w:rPr>
            </w:pPr>
            <w:r>
              <w:rPr>
                <w:lang w:eastAsia="zh-CN"/>
              </w:rPr>
              <w:t>URI</w:t>
            </w:r>
          </w:p>
        </w:tc>
      </w:tr>
      <w:tr w:rsidR="00CF2DFB" w14:paraId="734D1D5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4FCAF70C" w14:textId="77777777" w:rsidR="00CF2DFB" w:rsidRDefault="00CF2DFB">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8746D43"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5907E60" w14:textId="77777777" w:rsidR="00CF2DFB" w:rsidRDefault="00CF2DFB">
            <w:pPr>
              <w:pStyle w:val="TAL"/>
              <w:rPr>
                <w:lang w:eastAsia="zh-CN"/>
              </w:rPr>
            </w:pPr>
            <w:r>
              <w:rPr>
                <w:lang w:eastAsia="zh-CN"/>
              </w:rPr>
              <w:t>Duration in seconds</w:t>
            </w:r>
          </w:p>
        </w:tc>
      </w:tr>
      <w:tr w:rsidR="00394783" w14:paraId="4549EFA8" w14:textId="77777777" w:rsidTr="00CF2DFB">
        <w:trPr>
          <w:jc w:val="center"/>
          <w:ins w:id="162" w:author="Frank v1" w:date="2022-05-02T14:04:00Z"/>
        </w:trPr>
        <w:tc>
          <w:tcPr>
            <w:tcW w:w="2638" w:type="dxa"/>
            <w:tcBorders>
              <w:top w:val="single" w:sz="4" w:space="0" w:color="auto"/>
              <w:left w:val="single" w:sz="4" w:space="0" w:color="auto"/>
              <w:bottom w:val="single" w:sz="4" w:space="0" w:color="auto"/>
              <w:right w:val="single" w:sz="4" w:space="0" w:color="auto"/>
            </w:tcBorders>
          </w:tcPr>
          <w:p w14:paraId="218B0044" w14:textId="678AD267" w:rsidR="00394783" w:rsidRDefault="00394783" w:rsidP="00394783">
            <w:pPr>
              <w:pStyle w:val="TAL"/>
              <w:rPr>
                <w:ins w:id="163" w:author="Frank v1" w:date="2022-05-02T14:04:00Z"/>
                <w:lang w:eastAsia="zh-CN"/>
              </w:rPr>
            </w:pPr>
            <w:proofErr w:type="spellStart"/>
            <w:ins w:id="164" w:author="Frank v1" w:date="2022-05-02T14:04:00Z">
              <w:r>
                <w:t>GlobalRanNodeId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C95F855" w14:textId="55045050" w:rsidR="00394783" w:rsidRDefault="00394783" w:rsidP="00394783">
            <w:pPr>
              <w:pStyle w:val="TAL"/>
              <w:rPr>
                <w:ins w:id="165" w:author="Frank v1" w:date="2022-05-02T14:04:00Z"/>
              </w:rPr>
            </w:pPr>
            <w:ins w:id="166" w:author="Frank v1" w:date="2022-05-02T14:04:00Z">
              <w:r>
                <w:t>3GPP TS 29.571 [6]</w:t>
              </w:r>
            </w:ins>
          </w:p>
        </w:tc>
        <w:tc>
          <w:tcPr>
            <w:tcW w:w="3613" w:type="dxa"/>
            <w:tcBorders>
              <w:top w:val="single" w:sz="4" w:space="0" w:color="auto"/>
              <w:left w:val="single" w:sz="4" w:space="0" w:color="auto"/>
              <w:bottom w:val="single" w:sz="4" w:space="0" w:color="auto"/>
              <w:right w:val="single" w:sz="4" w:space="0" w:color="auto"/>
            </w:tcBorders>
          </w:tcPr>
          <w:p w14:paraId="5064C798" w14:textId="32E83DF7" w:rsidR="00394783" w:rsidRDefault="00394783" w:rsidP="00394783">
            <w:pPr>
              <w:pStyle w:val="TAL"/>
              <w:rPr>
                <w:ins w:id="167" w:author="Frank v1" w:date="2022-05-02T14:04:00Z"/>
                <w:lang w:eastAsia="zh-CN"/>
              </w:rPr>
            </w:pPr>
            <w:ins w:id="168" w:author="Frank v1" w:date="2022-05-02T14:04:00Z">
              <w:r>
                <w:rPr>
                  <w:lang w:eastAsia="zh-CN"/>
                </w:rPr>
                <w:t>A Glob</w:t>
              </w:r>
            </w:ins>
            <w:ins w:id="169" w:author="Frank v1" w:date="2022-05-02T14:05:00Z">
              <w:r>
                <w:rPr>
                  <w:lang w:eastAsia="zh-CN"/>
                </w:rPr>
                <w:t>al RAN Node Id</w:t>
              </w:r>
            </w:ins>
          </w:p>
        </w:tc>
      </w:tr>
    </w:tbl>
    <w:p w14:paraId="7F2839C2" w14:textId="41A84C4B" w:rsidR="00141506" w:rsidRDefault="00141506" w:rsidP="00141506"/>
    <w:p w14:paraId="09BECA8B" w14:textId="77777777" w:rsidR="007E7F7C" w:rsidRPr="00937D18" w:rsidRDefault="007E7F7C" w:rsidP="007E7F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A7C3B1" w14:textId="77777777" w:rsidR="007E7F7C" w:rsidRDefault="007E7F7C" w:rsidP="007E7F7C">
      <w:pPr>
        <w:pStyle w:val="Heading5"/>
        <w:rPr>
          <w:lang w:eastAsia="en-GB"/>
        </w:rPr>
      </w:pPr>
      <w:bookmarkStart w:id="170" w:name="_Toc89035468"/>
      <w:bookmarkStart w:id="171" w:name="_Toc89065266"/>
      <w:bookmarkStart w:id="172" w:name="_Toc89180565"/>
      <w:bookmarkStart w:id="173" w:name="_Toc97072258"/>
      <w:bookmarkStart w:id="174" w:name="_Toc98542515"/>
      <w:r>
        <w:t>6.5.6.2.2</w:t>
      </w:r>
      <w:r>
        <w:tab/>
        <w:t xml:space="preserve">Type: </w:t>
      </w:r>
      <w:proofErr w:type="spellStart"/>
      <w:r>
        <w:rPr>
          <w:lang w:eastAsia="zh-CN"/>
        </w:rPr>
        <w:t>ContextCreateReqData</w:t>
      </w:r>
      <w:bookmarkEnd w:id="170"/>
      <w:bookmarkEnd w:id="171"/>
      <w:bookmarkEnd w:id="172"/>
      <w:bookmarkEnd w:id="173"/>
      <w:bookmarkEnd w:id="174"/>
      <w:proofErr w:type="spellEnd"/>
    </w:p>
    <w:p w14:paraId="160B2D7A" w14:textId="77777777" w:rsidR="007E7F7C" w:rsidRDefault="007E7F7C" w:rsidP="007E7F7C">
      <w:pPr>
        <w:pStyle w:val="TH"/>
      </w:pPr>
      <w:r>
        <w:rPr>
          <w:noProof/>
        </w:rPr>
        <w:t>Table </w:t>
      </w:r>
      <w:r>
        <w:t>6.5.6.2.2-1: Definition</w:t>
      </w:r>
      <w:r>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7F7C" w14:paraId="3FF7E257"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DC626F" w14:textId="77777777" w:rsidR="007E7F7C" w:rsidRDefault="007E7F7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B9103F" w14:textId="77777777" w:rsidR="007E7F7C" w:rsidRDefault="007E7F7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10527" w14:textId="77777777" w:rsidR="007E7F7C" w:rsidRDefault="007E7F7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1F487D" w14:textId="77777777" w:rsidR="007E7F7C" w:rsidRDefault="007E7F7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2CBA68" w14:textId="77777777" w:rsidR="007E7F7C" w:rsidRDefault="007E7F7C">
            <w:pPr>
              <w:pStyle w:val="TAH"/>
              <w:rPr>
                <w:rFonts w:cs="Arial"/>
                <w:szCs w:val="18"/>
              </w:rPr>
            </w:pPr>
            <w:r>
              <w:rPr>
                <w:rFonts w:cs="Arial"/>
                <w:szCs w:val="18"/>
              </w:rPr>
              <w:t>Description</w:t>
            </w:r>
          </w:p>
        </w:tc>
      </w:tr>
      <w:tr w:rsidR="007E7F7C" w14:paraId="40F07A6F"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hideMark/>
          </w:tcPr>
          <w:p w14:paraId="23B2E86E" w14:textId="77777777" w:rsidR="007E7F7C" w:rsidRDefault="007E7F7C">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8B8467" w14:textId="77777777" w:rsidR="007E7F7C" w:rsidRDefault="007E7F7C">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631EFD" w14:textId="77777777" w:rsidR="007E7F7C" w:rsidRDefault="007E7F7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A892E5" w14:textId="77777777" w:rsidR="007E7F7C" w:rsidRDefault="007E7F7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F1843DE" w14:textId="77777777" w:rsidR="007E7F7C" w:rsidRDefault="007E7F7C">
            <w:pPr>
              <w:pStyle w:val="TAL"/>
              <w:rPr>
                <w:rFonts w:cs="Arial"/>
                <w:szCs w:val="18"/>
              </w:rPr>
            </w:pPr>
            <w:r>
              <w:rPr>
                <w:rFonts w:cs="Arial"/>
                <w:szCs w:val="18"/>
              </w:rPr>
              <w:t>MBS Session ID</w:t>
            </w:r>
          </w:p>
        </w:tc>
      </w:tr>
      <w:tr w:rsidR="007E7F7C" w14:paraId="02E870E3"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hideMark/>
          </w:tcPr>
          <w:p w14:paraId="6495C58B" w14:textId="77777777" w:rsidR="007E7F7C" w:rsidRDefault="007E7F7C">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C861CD" w14:textId="77777777" w:rsidR="007E7F7C" w:rsidRDefault="007E7F7C">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5CDC6E" w14:textId="77777777" w:rsidR="007E7F7C" w:rsidRDefault="007E7F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F810B1A" w14:textId="77777777" w:rsidR="007E7F7C" w:rsidRDefault="007E7F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93C58E" w14:textId="77777777" w:rsidR="007E7F7C" w:rsidRDefault="007E7F7C">
            <w:pPr>
              <w:pStyle w:val="TAL"/>
            </w:pPr>
            <w:r>
              <w:t>Area Session ID</w:t>
            </w:r>
          </w:p>
          <w:p w14:paraId="440EB2A6" w14:textId="77777777" w:rsidR="007E7F7C" w:rsidRDefault="007E7F7C">
            <w:pPr>
              <w:pStyle w:val="TAL"/>
              <w:rPr>
                <w:rFonts w:cs="Arial"/>
                <w:szCs w:val="18"/>
                <w:lang w:eastAsia="zh-CN"/>
              </w:rPr>
            </w:pPr>
            <w:r>
              <w:t>This IE shall be present if this is a Location dependent broadcast MBS service.</w:t>
            </w:r>
          </w:p>
        </w:tc>
      </w:tr>
      <w:tr w:rsidR="007E7F7C" w14:paraId="7967A870"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hideMark/>
          </w:tcPr>
          <w:p w14:paraId="2A3F5B21" w14:textId="77777777" w:rsidR="007E7F7C" w:rsidRDefault="007E7F7C">
            <w:pPr>
              <w:pStyle w:val="TAL"/>
              <w:rPr>
                <w:lang w:eastAsia="en-GB"/>
              </w:rPr>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97D057" w14:textId="77777777" w:rsidR="007E7F7C" w:rsidRDefault="007E7F7C">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2071CB" w14:textId="77777777" w:rsidR="007E7F7C" w:rsidRDefault="007E7F7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9BA70EE" w14:textId="77777777" w:rsidR="007E7F7C" w:rsidRDefault="007E7F7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08B41CB" w14:textId="77777777" w:rsidR="007E7F7C" w:rsidRDefault="007E7F7C">
            <w:pPr>
              <w:pStyle w:val="TAL"/>
            </w:pPr>
            <w:r>
              <w:t>MBS Service Area</w:t>
            </w:r>
          </w:p>
        </w:tc>
      </w:tr>
      <w:tr w:rsidR="007E7F7C" w14:paraId="14DB1FDD"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hideMark/>
          </w:tcPr>
          <w:p w14:paraId="18B5CA86" w14:textId="77777777" w:rsidR="007E7F7C" w:rsidRDefault="007E7F7C">
            <w:pPr>
              <w:pStyle w:val="TAL"/>
            </w:pPr>
            <w:r>
              <w:t>n2MbsSmInfo</w:t>
            </w:r>
          </w:p>
        </w:tc>
        <w:tc>
          <w:tcPr>
            <w:tcW w:w="1559" w:type="dxa"/>
            <w:tcBorders>
              <w:top w:val="single" w:sz="4" w:space="0" w:color="auto"/>
              <w:left w:val="single" w:sz="4" w:space="0" w:color="auto"/>
              <w:bottom w:val="single" w:sz="4" w:space="0" w:color="auto"/>
              <w:right w:val="single" w:sz="4" w:space="0" w:color="auto"/>
            </w:tcBorders>
            <w:hideMark/>
          </w:tcPr>
          <w:p w14:paraId="11274309" w14:textId="77777777" w:rsidR="007E7F7C" w:rsidRDefault="007E7F7C">
            <w:pPr>
              <w:pStyle w:val="TAL"/>
            </w:pPr>
            <w:r>
              <w:t>N2MbsSmInfo</w:t>
            </w:r>
          </w:p>
        </w:tc>
        <w:tc>
          <w:tcPr>
            <w:tcW w:w="425" w:type="dxa"/>
            <w:tcBorders>
              <w:top w:val="single" w:sz="4" w:space="0" w:color="auto"/>
              <w:left w:val="single" w:sz="4" w:space="0" w:color="auto"/>
              <w:bottom w:val="single" w:sz="4" w:space="0" w:color="auto"/>
              <w:right w:val="single" w:sz="4" w:space="0" w:color="auto"/>
            </w:tcBorders>
            <w:hideMark/>
          </w:tcPr>
          <w:p w14:paraId="2A436745" w14:textId="77777777" w:rsidR="007E7F7C" w:rsidRDefault="007E7F7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6DD81FA" w14:textId="77777777" w:rsidR="007E7F7C" w:rsidRDefault="007E7F7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AD051B4" w14:textId="77777777" w:rsidR="007E7F7C" w:rsidRDefault="007E7F7C">
            <w:pPr>
              <w:pStyle w:val="TAL"/>
              <w:rPr>
                <w:rFonts w:cs="Arial"/>
                <w:szCs w:val="18"/>
              </w:rPr>
            </w:pPr>
            <w:r>
              <w:rPr>
                <w:rFonts w:cs="Arial"/>
                <w:szCs w:val="18"/>
                <w:lang w:eastAsia="zh-CN"/>
              </w:rPr>
              <w:t>This IE shall be present and shall contain N2 MBS Session Management related information.(see clause 6.5.6.4).</w:t>
            </w:r>
          </w:p>
        </w:tc>
      </w:tr>
      <w:tr w:rsidR="007E7F7C" w14:paraId="090EFB49"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hideMark/>
          </w:tcPr>
          <w:p w14:paraId="356220FA" w14:textId="77777777" w:rsidR="007E7F7C" w:rsidRDefault="007E7F7C">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97D96F" w14:textId="77777777" w:rsidR="007E7F7C" w:rsidRDefault="007E7F7C">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C7D3D29" w14:textId="77777777" w:rsidR="007E7F7C" w:rsidRDefault="007E7F7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BA00C75" w14:textId="77777777" w:rsidR="007E7F7C" w:rsidRDefault="007E7F7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60AD80C" w14:textId="77777777" w:rsidR="007E7F7C" w:rsidRDefault="007E7F7C">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7E7F7C" w14:paraId="1F8FA340" w14:textId="77777777" w:rsidTr="007E7F7C">
        <w:trPr>
          <w:jc w:val="center"/>
        </w:trPr>
        <w:tc>
          <w:tcPr>
            <w:tcW w:w="2090" w:type="dxa"/>
            <w:tcBorders>
              <w:top w:val="single" w:sz="4" w:space="0" w:color="auto"/>
              <w:left w:val="single" w:sz="4" w:space="0" w:color="auto"/>
              <w:bottom w:val="single" w:sz="4" w:space="0" w:color="auto"/>
              <w:right w:val="single" w:sz="4" w:space="0" w:color="auto"/>
            </w:tcBorders>
            <w:hideMark/>
          </w:tcPr>
          <w:p w14:paraId="1ECAD878" w14:textId="77777777" w:rsidR="007E7F7C" w:rsidRDefault="007E7F7C">
            <w:pPr>
              <w:pStyle w:val="TAL"/>
              <w:rPr>
                <w:lang w:eastAsia="en-GB"/>
              </w:rPr>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DF28DE" w14:textId="77777777" w:rsidR="007E7F7C" w:rsidRDefault="007E7F7C">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2FAC1C" w14:textId="77777777" w:rsidR="007E7F7C" w:rsidRDefault="007E7F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EA7162" w14:textId="77777777" w:rsidR="007E7F7C" w:rsidRDefault="007E7F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0C93D2" w14:textId="77777777" w:rsidR="007E7F7C" w:rsidRDefault="007E7F7C">
            <w:pPr>
              <w:pStyle w:val="TAL"/>
              <w:rPr>
                <w:rFonts w:cs="Arial"/>
                <w:szCs w:val="18"/>
                <w:lang w:eastAsia="zh-CN"/>
              </w:rPr>
            </w:pPr>
            <w:r>
              <w:t>Maximum response time (in seconds) to receive information about the completion of the Broadcast MBS session establishment.</w:t>
            </w:r>
          </w:p>
        </w:tc>
      </w:tr>
      <w:tr w:rsidR="007E7F7C" w14:paraId="22FAC3B0" w14:textId="77777777" w:rsidTr="007E7F7C">
        <w:trPr>
          <w:jc w:val="center"/>
          <w:ins w:id="175" w:author="Frank v1" w:date="2022-05-02T13:05:00Z"/>
        </w:trPr>
        <w:tc>
          <w:tcPr>
            <w:tcW w:w="2090" w:type="dxa"/>
            <w:tcBorders>
              <w:top w:val="single" w:sz="4" w:space="0" w:color="auto"/>
              <w:left w:val="single" w:sz="4" w:space="0" w:color="auto"/>
              <w:bottom w:val="single" w:sz="4" w:space="0" w:color="auto"/>
              <w:right w:val="single" w:sz="4" w:space="0" w:color="auto"/>
            </w:tcBorders>
          </w:tcPr>
          <w:p w14:paraId="79B1C0FE" w14:textId="4A9E162A" w:rsidR="007E7F7C" w:rsidRDefault="007E7F7C" w:rsidP="007E7F7C">
            <w:pPr>
              <w:pStyle w:val="TAL"/>
              <w:rPr>
                <w:ins w:id="176" w:author="Frank v1" w:date="2022-05-02T13:05:00Z"/>
              </w:rPr>
            </w:pPr>
            <w:proofErr w:type="spellStart"/>
            <w:ins w:id="177" w:author="Frank v1" w:date="2022-05-02T13:05:00Z">
              <w:r>
                <w:rPr>
                  <w:lang w:eastAsia="zh-CN"/>
                </w:rPr>
                <w:t>ngran</w:t>
              </w:r>
            </w:ins>
            <w:ins w:id="178" w:author="Frank v1" w:date="2022-05-02T13:07:00Z">
              <w:r>
                <w:rPr>
                  <w:lang w:eastAsia="zh-CN"/>
                </w:rPr>
                <w:t>Id</w:t>
              </w:r>
            </w:ins>
            <w:ins w:id="179" w:author="Frank v1" w:date="2022-05-02T13:05:00Z">
              <w:r>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45B760" w14:textId="1B55931D" w:rsidR="007E7F7C" w:rsidRDefault="007E7F7C" w:rsidP="007E7F7C">
            <w:pPr>
              <w:pStyle w:val="TAL"/>
              <w:rPr>
                <w:ins w:id="180" w:author="Frank v1" w:date="2022-05-02T13:05:00Z"/>
              </w:rPr>
            </w:pPr>
            <w:ins w:id="181" w:author="Frank v1" w:date="2022-05-02T13:06:00Z">
              <w:r>
                <w:rPr>
                  <w:lang w:eastAsia="zh-CN"/>
                </w:rPr>
                <w:t>array(</w:t>
              </w:r>
              <w:proofErr w:type="spellStart"/>
              <w:r>
                <w:rPr>
                  <w:lang w:eastAsia="zh-CN"/>
                </w:rPr>
                <w:t>GlobalRanNodeId</w:t>
              </w:r>
            </w:ins>
            <w:proofErr w:type="spellEnd"/>
            <w:ins w:id="182" w:author="Frank v1" w:date="2022-05-02T13:0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498B552" w14:textId="57865958" w:rsidR="007E7F7C" w:rsidRDefault="007E7F7C" w:rsidP="007E7F7C">
            <w:pPr>
              <w:pStyle w:val="TAC"/>
              <w:rPr>
                <w:ins w:id="183" w:author="Frank v1" w:date="2022-05-02T13:05:00Z"/>
              </w:rPr>
            </w:pPr>
            <w:ins w:id="184" w:author="Frank v1" w:date="2022-05-02T13:06:00Z">
              <w:r>
                <w:t>O</w:t>
              </w:r>
            </w:ins>
          </w:p>
        </w:tc>
        <w:tc>
          <w:tcPr>
            <w:tcW w:w="1134" w:type="dxa"/>
            <w:tcBorders>
              <w:top w:val="single" w:sz="4" w:space="0" w:color="auto"/>
              <w:left w:val="single" w:sz="4" w:space="0" w:color="auto"/>
              <w:bottom w:val="single" w:sz="4" w:space="0" w:color="auto"/>
              <w:right w:val="single" w:sz="4" w:space="0" w:color="auto"/>
            </w:tcBorders>
          </w:tcPr>
          <w:p w14:paraId="4170BD4A" w14:textId="7F282484" w:rsidR="007E7F7C" w:rsidRDefault="007E7F7C" w:rsidP="007E7F7C">
            <w:pPr>
              <w:pStyle w:val="TAL"/>
              <w:rPr>
                <w:ins w:id="185" w:author="Frank v1" w:date="2022-05-02T13:05:00Z"/>
              </w:rPr>
            </w:pPr>
            <w:ins w:id="186" w:author="Frank v1" w:date="2022-05-02T13:07:00Z">
              <w:r>
                <w:rPr>
                  <w:lang w:eastAsia="zh-CN"/>
                </w:rPr>
                <w:t>0</w:t>
              </w:r>
            </w:ins>
            <w:ins w:id="187" w:author="Frank v1" w:date="2022-05-02T13:06: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7B1F075" w14:textId="08927BF1" w:rsidR="007E7F7C" w:rsidRDefault="007E7F7C" w:rsidP="007E7F7C">
            <w:pPr>
              <w:pStyle w:val="TAL"/>
              <w:rPr>
                <w:ins w:id="188" w:author="Frank v1" w:date="2022-05-02T13:06:00Z"/>
                <w:rFonts w:cs="Arial"/>
                <w:szCs w:val="18"/>
                <w:lang w:eastAsia="en-GB"/>
              </w:rPr>
            </w:pPr>
            <w:ins w:id="189" w:author="Frank v1" w:date="2022-05-02T13:07:00Z">
              <w:r>
                <w:rPr>
                  <w:rFonts w:cs="Arial"/>
                  <w:szCs w:val="18"/>
                </w:rPr>
                <w:t>This IE may be present to contain a list of NG-RAN I</w:t>
              </w:r>
            </w:ins>
            <w:ins w:id="190" w:author="Frank v1" w:date="2022-05-02T14:36:00Z">
              <w:r w:rsidR="0099616F">
                <w:rPr>
                  <w:rFonts w:cs="Arial"/>
                  <w:szCs w:val="18"/>
                </w:rPr>
                <w:t xml:space="preserve">Ds of the NG-RANs to which </w:t>
              </w:r>
            </w:ins>
            <w:ins w:id="191" w:author="Frank v1" w:date="2022-05-02T13:07:00Z">
              <w:r>
                <w:rPr>
                  <w:rFonts w:cs="Arial"/>
                  <w:szCs w:val="18"/>
                </w:rPr>
                <w:t>the</w:t>
              </w:r>
            </w:ins>
            <w:ins w:id="192" w:author="Frank v1" w:date="2022-05-02T13:08:00Z">
              <w:r>
                <w:rPr>
                  <w:rFonts w:cs="Arial"/>
                  <w:szCs w:val="18"/>
                </w:rPr>
                <w:t xml:space="preserve"> (altern</w:t>
              </w:r>
            </w:ins>
            <w:ins w:id="193" w:author="Frank v1" w:date="2022-05-02T13:09:00Z">
              <w:r>
                <w:rPr>
                  <w:rFonts w:cs="Arial"/>
                  <w:szCs w:val="18"/>
                </w:rPr>
                <w:t xml:space="preserve">ative) </w:t>
              </w:r>
            </w:ins>
            <w:ins w:id="194" w:author="Frank v1" w:date="2022-05-02T13:08:00Z">
              <w:r>
                <w:rPr>
                  <w:rFonts w:cs="Arial"/>
                  <w:szCs w:val="18"/>
                </w:rPr>
                <w:t xml:space="preserve">AMF shall sent a NGAP MBS Session Setup Request </w:t>
              </w:r>
            </w:ins>
            <w:ins w:id="195" w:author="Frank v1" w:date="2022-05-02T14:36:00Z">
              <w:r w:rsidR="0099616F">
                <w:rPr>
                  <w:rFonts w:cs="Arial"/>
                  <w:szCs w:val="18"/>
                </w:rPr>
                <w:t>message</w:t>
              </w:r>
            </w:ins>
            <w:ins w:id="196" w:author="Frank v1" w:date="2022-05-02T14:37:00Z">
              <w:r w:rsidR="0099616F">
                <w:rPr>
                  <w:rFonts w:cs="Arial"/>
                  <w:szCs w:val="18"/>
                </w:rPr>
                <w:t>.</w:t>
              </w:r>
            </w:ins>
          </w:p>
          <w:p w14:paraId="30629424" w14:textId="77777777" w:rsidR="007E7F7C" w:rsidRDefault="007E7F7C" w:rsidP="007E7F7C">
            <w:pPr>
              <w:pStyle w:val="TAL"/>
              <w:rPr>
                <w:ins w:id="197" w:author="Frank v1" w:date="2022-05-02T13:06:00Z"/>
                <w:rFonts w:cs="Arial"/>
                <w:szCs w:val="18"/>
              </w:rPr>
            </w:pPr>
          </w:p>
          <w:p w14:paraId="1D1AAA0F" w14:textId="77777777" w:rsidR="007E7F7C" w:rsidRDefault="007E7F7C" w:rsidP="007E7F7C">
            <w:pPr>
              <w:pStyle w:val="TAL"/>
              <w:rPr>
                <w:ins w:id="198" w:author="Frank v1" w:date="2022-05-02T13:05:00Z"/>
              </w:rPr>
            </w:pPr>
          </w:p>
        </w:tc>
      </w:tr>
    </w:tbl>
    <w:p w14:paraId="7083C238" w14:textId="77777777" w:rsidR="007E7F7C" w:rsidRDefault="007E7F7C" w:rsidP="00141506"/>
    <w:p w14:paraId="7C2E0C60" w14:textId="77777777" w:rsidR="00684273" w:rsidRPr="00937D18" w:rsidRDefault="00684273" w:rsidP="006842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A35562" w14:textId="77777777" w:rsidR="00684273" w:rsidRDefault="00684273" w:rsidP="00684273">
      <w:pPr>
        <w:pStyle w:val="Heading5"/>
        <w:rPr>
          <w:lang w:eastAsia="en-GB"/>
        </w:rPr>
      </w:pPr>
      <w:bookmarkStart w:id="199" w:name="_Toc89035471"/>
      <w:bookmarkStart w:id="200" w:name="_Toc89065269"/>
      <w:bookmarkStart w:id="201" w:name="_Toc89180568"/>
      <w:bookmarkStart w:id="202" w:name="_Toc97072261"/>
      <w:bookmarkStart w:id="203" w:name="_Toc98542518"/>
      <w:r>
        <w:lastRenderedPageBreak/>
        <w:t>6.5.6.2.5</w:t>
      </w:r>
      <w:r>
        <w:tab/>
        <w:t xml:space="preserve">Type: </w:t>
      </w:r>
      <w:proofErr w:type="spellStart"/>
      <w:r>
        <w:rPr>
          <w:lang w:eastAsia="zh-CN"/>
        </w:rPr>
        <w:t>ContextUpdateReqData</w:t>
      </w:r>
      <w:bookmarkEnd w:id="199"/>
      <w:bookmarkEnd w:id="200"/>
      <w:bookmarkEnd w:id="201"/>
      <w:bookmarkEnd w:id="202"/>
      <w:bookmarkEnd w:id="203"/>
      <w:proofErr w:type="spellEnd"/>
    </w:p>
    <w:p w14:paraId="590F5828" w14:textId="77777777" w:rsidR="00684273" w:rsidRDefault="00684273" w:rsidP="00684273">
      <w:pPr>
        <w:pStyle w:val="TH"/>
      </w:pPr>
      <w:r>
        <w:rPr>
          <w:noProof/>
        </w:rPr>
        <w:t>Table </w:t>
      </w:r>
      <w:r>
        <w:t>6.5.6.2.5-1: Definition</w:t>
      </w:r>
      <w:r>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4273" w14:paraId="6DBE230E"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5E247" w14:textId="77777777" w:rsidR="00684273" w:rsidRDefault="006842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B69F47" w14:textId="77777777" w:rsidR="00684273" w:rsidRDefault="006842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92656" w14:textId="77777777" w:rsidR="00684273" w:rsidRDefault="006842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1065EA" w14:textId="77777777" w:rsidR="00684273" w:rsidRDefault="0068427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B673" w14:textId="77777777" w:rsidR="00684273" w:rsidRDefault="00684273">
            <w:pPr>
              <w:pStyle w:val="TAH"/>
              <w:rPr>
                <w:rFonts w:cs="Arial"/>
                <w:szCs w:val="18"/>
              </w:rPr>
            </w:pPr>
            <w:r>
              <w:rPr>
                <w:rFonts w:cs="Arial"/>
                <w:szCs w:val="18"/>
              </w:rPr>
              <w:t>Description</w:t>
            </w:r>
          </w:p>
        </w:tc>
      </w:tr>
      <w:tr w:rsidR="00684273" w14:paraId="6C2367E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3253C2A7" w14:textId="77777777" w:rsidR="00684273" w:rsidRDefault="00684273">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5F502B" w14:textId="77777777" w:rsidR="00684273" w:rsidRDefault="00684273">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9350BF" w14:textId="77777777" w:rsidR="00684273" w:rsidRDefault="006842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8D8209" w14:textId="77777777" w:rsidR="00684273" w:rsidRDefault="006842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C25428" w14:textId="77777777" w:rsidR="00684273" w:rsidRDefault="00684273">
            <w:pPr>
              <w:pStyle w:val="TAL"/>
            </w:pPr>
            <w:r>
              <w:t>MBS Service Area</w:t>
            </w:r>
          </w:p>
        </w:tc>
      </w:tr>
      <w:tr w:rsidR="00684273" w14:paraId="0EB7A91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25562645" w14:textId="77777777" w:rsidR="00684273" w:rsidRDefault="00684273">
            <w:pPr>
              <w:pStyle w:val="TAL"/>
            </w:pPr>
            <w:r>
              <w:t>n2MbsSmInfo</w:t>
            </w:r>
          </w:p>
        </w:tc>
        <w:tc>
          <w:tcPr>
            <w:tcW w:w="1559" w:type="dxa"/>
            <w:tcBorders>
              <w:top w:val="single" w:sz="4" w:space="0" w:color="auto"/>
              <w:left w:val="single" w:sz="4" w:space="0" w:color="auto"/>
              <w:bottom w:val="single" w:sz="4" w:space="0" w:color="auto"/>
              <w:right w:val="single" w:sz="4" w:space="0" w:color="auto"/>
            </w:tcBorders>
            <w:hideMark/>
          </w:tcPr>
          <w:p w14:paraId="7506E99F" w14:textId="77777777" w:rsidR="00684273" w:rsidRDefault="00684273">
            <w:pPr>
              <w:pStyle w:val="TAL"/>
            </w:pPr>
            <w:r>
              <w:t>N2MbsSmInfo</w:t>
            </w:r>
          </w:p>
        </w:tc>
        <w:tc>
          <w:tcPr>
            <w:tcW w:w="425" w:type="dxa"/>
            <w:tcBorders>
              <w:top w:val="single" w:sz="4" w:space="0" w:color="auto"/>
              <w:left w:val="single" w:sz="4" w:space="0" w:color="auto"/>
              <w:bottom w:val="single" w:sz="4" w:space="0" w:color="auto"/>
              <w:right w:val="single" w:sz="4" w:space="0" w:color="auto"/>
            </w:tcBorders>
            <w:hideMark/>
          </w:tcPr>
          <w:p w14:paraId="253D80AF" w14:textId="77777777" w:rsidR="00684273" w:rsidRDefault="006842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7E803B" w14:textId="77777777" w:rsidR="00684273" w:rsidRDefault="006842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0A3C49" w14:textId="77777777" w:rsidR="00684273" w:rsidRDefault="00684273">
            <w:pPr>
              <w:pStyle w:val="TAL"/>
              <w:rPr>
                <w:rFonts w:cs="Arial"/>
                <w:szCs w:val="18"/>
              </w:rPr>
            </w:pPr>
            <w:r>
              <w:rPr>
                <w:rFonts w:cs="Arial"/>
                <w:szCs w:val="18"/>
                <w:lang w:eastAsia="zh-CN"/>
              </w:rPr>
              <w:t>When present, this IE shall contain N2 MBS Session Management related information.(see clause 6.5.6.4).</w:t>
            </w:r>
          </w:p>
        </w:tc>
      </w:tr>
      <w:tr w:rsidR="007E7F7C" w14:paraId="351E9F24" w14:textId="77777777" w:rsidTr="00684273">
        <w:trPr>
          <w:jc w:val="center"/>
          <w:ins w:id="204" w:author="Frank v1" w:date="2022-05-02T10:21:00Z"/>
        </w:trPr>
        <w:tc>
          <w:tcPr>
            <w:tcW w:w="2090" w:type="dxa"/>
            <w:tcBorders>
              <w:top w:val="single" w:sz="4" w:space="0" w:color="auto"/>
              <w:left w:val="single" w:sz="4" w:space="0" w:color="auto"/>
              <w:bottom w:val="single" w:sz="4" w:space="0" w:color="auto"/>
              <w:right w:val="single" w:sz="4" w:space="0" w:color="auto"/>
            </w:tcBorders>
          </w:tcPr>
          <w:p w14:paraId="1EB411A3" w14:textId="105D5C25" w:rsidR="007E7F7C" w:rsidRDefault="007E7F7C" w:rsidP="007E7F7C">
            <w:pPr>
              <w:pStyle w:val="TAL"/>
              <w:rPr>
                <w:ins w:id="205" w:author="Frank v1" w:date="2022-05-02T10:21:00Z"/>
              </w:rPr>
            </w:pPr>
            <w:proofErr w:type="spellStart"/>
            <w:ins w:id="206" w:author="Frank v1" w:date="2022-05-02T13:05:00Z">
              <w:r>
                <w:rPr>
                  <w:lang w:eastAsia="zh-CN"/>
                </w:rPr>
                <w:t>ngranForUpdateList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156165" w14:textId="066B544C" w:rsidR="007E7F7C" w:rsidRDefault="007E7F7C" w:rsidP="007E7F7C">
            <w:pPr>
              <w:pStyle w:val="TAL"/>
              <w:rPr>
                <w:ins w:id="207" w:author="Frank v1" w:date="2022-05-02T10:21:00Z"/>
              </w:rPr>
            </w:pPr>
            <w:ins w:id="208" w:author="Frank v1" w:date="2022-05-02T13:05:00Z">
              <w:r>
                <w:rPr>
                  <w:lang w:eastAsia="zh-CN"/>
                </w:rPr>
                <w:t>array(</w:t>
              </w:r>
              <w:proofErr w:type="spellStart"/>
              <w:r>
                <w:rPr>
                  <w:lang w:eastAsia="zh-CN"/>
                </w:rPr>
                <w:t>NgranForUpdate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8464EF6" w14:textId="76E88AAA" w:rsidR="007E7F7C" w:rsidRDefault="007E7F7C" w:rsidP="007E7F7C">
            <w:pPr>
              <w:pStyle w:val="TAC"/>
              <w:rPr>
                <w:ins w:id="209" w:author="Frank v1" w:date="2022-05-02T10:21:00Z"/>
              </w:rPr>
            </w:pPr>
            <w:ins w:id="210" w:author="Frank v1" w:date="2022-05-02T13: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50032A" w14:textId="475577EC" w:rsidR="007E7F7C" w:rsidRDefault="007E7F7C" w:rsidP="007E7F7C">
            <w:pPr>
              <w:pStyle w:val="TAL"/>
              <w:rPr>
                <w:ins w:id="211" w:author="Frank v1" w:date="2022-05-02T10:21:00Z"/>
              </w:rPr>
            </w:pPr>
            <w:ins w:id="212" w:author="Frank v1" w:date="2022-05-02T13:05:00Z">
              <w:r>
                <w:rPr>
                  <w:lang w:eastAsia="zh-CN"/>
                </w:rPr>
                <w:t>0..N</w:t>
              </w:r>
            </w:ins>
          </w:p>
        </w:tc>
        <w:tc>
          <w:tcPr>
            <w:tcW w:w="4359" w:type="dxa"/>
            <w:tcBorders>
              <w:top w:val="single" w:sz="4" w:space="0" w:color="auto"/>
              <w:left w:val="single" w:sz="4" w:space="0" w:color="auto"/>
              <w:bottom w:val="single" w:sz="4" w:space="0" w:color="auto"/>
              <w:right w:val="single" w:sz="4" w:space="0" w:color="auto"/>
            </w:tcBorders>
          </w:tcPr>
          <w:p w14:paraId="32A7FA72" w14:textId="7015230E" w:rsidR="007E7F7C" w:rsidRDefault="007E7F7C" w:rsidP="007E7F7C">
            <w:pPr>
              <w:pStyle w:val="TAL"/>
              <w:rPr>
                <w:ins w:id="213" w:author="Frank v1" w:date="2022-05-02T13:05:00Z"/>
                <w:rFonts w:cs="Arial"/>
                <w:szCs w:val="18"/>
                <w:lang w:eastAsia="zh-CN"/>
              </w:rPr>
            </w:pPr>
            <w:ins w:id="214" w:author="Frank v1" w:date="2022-05-02T13:05:00Z">
              <w:r>
                <w:rPr>
                  <w:rFonts w:cs="Arial"/>
                  <w:szCs w:val="18"/>
                  <w:lang w:eastAsia="zh-CN"/>
                </w:rPr>
                <w:t xml:space="preserve">This IE may be included </w:t>
              </w:r>
            </w:ins>
            <w:ins w:id="215" w:author="Frank v1" w:date="2022-05-02T13:10:00Z">
              <w:r w:rsidR="00DA5A57">
                <w:rPr>
                  <w:rFonts w:cs="Arial"/>
                  <w:szCs w:val="18"/>
                  <w:lang w:eastAsia="zh-CN"/>
                </w:rPr>
                <w:t xml:space="preserve">when </w:t>
              </w:r>
            </w:ins>
            <w:ins w:id="216" w:author="Frank v1" w:date="2022-05-02T13:05:00Z">
              <w:r>
                <w:rPr>
                  <w:rFonts w:cs="Arial"/>
                  <w:szCs w:val="18"/>
                  <w:lang w:eastAsia="zh-CN"/>
                </w:rPr>
                <w:t xml:space="preserve">the MBS </w:t>
              </w:r>
            </w:ins>
            <w:ins w:id="217" w:author="Frank v1" w:date="2022-05-02T13:11:00Z">
              <w:r w:rsidR="00DA5A57">
                <w:rPr>
                  <w:rFonts w:cs="Arial"/>
                  <w:szCs w:val="18"/>
                  <w:lang w:eastAsia="zh-CN"/>
                </w:rPr>
                <w:t xml:space="preserve">session update is to </w:t>
              </w:r>
            </w:ins>
            <w:ins w:id="218" w:author="Frank v1" w:date="2022-05-02T13:42:00Z">
              <w:r w:rsidR="006D2469">
                <w:rPr>
                  <w:rFonts w:cs="Arial"/>
                  <w:szCs w:val="18"/>
                  <w:lang w:eastAsia="zh-CN"/>
                </w:rPr>
                <w:t>be performed o</w:t>
              </w:r>
            </w:ins>
            <w:ins w:id="219" w:author="Frank v1" w:date="2022-05-02T13:43:00Z">
              <w:r w:rsidR="006D2469">
                <w:rPr>
                  <w:rFonts w:cs="Arial"/>
                  <w:szCs w:val="18"/>
                  <w:lang w:eastAsia="zh-CN"/>
                </w:rPr>
                <w:t xml:space="preserve">nly in </w:t>
              </w:r>
            </w:ins>
            <w:ins w:id="220" w:author="Frank v1" w:date="2022-05-02T13:05:00Z">
              <w:r>
                <w:rPr>
                  <w:rFonts w:cs="Arial"/>
                  <w:szCs w:val="18"/>
                  <w:lang w:eastAsia="zh-CN"/>
                </w:rPr>
                <w:t>a list of specific NG-RAN(s).</w:t>
              </w:r>
            </w:ins>
          </w:p>
          <w:p w14:paraId="24964D42" w14:textId="77777777" w:rsidR="007E7F7C" w:rsidRDefault="007E7F7C" w:rsidP="007E7F7C">
            <w:pPr>
              <w:pStyle w:val="TAL"/>
              <w:rPr>
                <w:ins w:id="221" w:author="Frank v1" w:date="2022-05-02T10:21:00Z"/>
                <w:rFonts w:cs="Arial"/>
                <w:szCs w:val="18"/>
                <w:lang w:eastAsia="zh-CN"/>
              </w:rPr>
            </w:pPr>
          </w:p>
        </w:tc>
      </w:tr>
      <w:tr w:rsidR="007E7F7C" w14:paraId="6494B0EE" w14:textId="77777777" w:rsidTr="00684273">
        <w:trPr>
          <w:jc w:val="center"/>
          <w:ins w:id="222" w:author="Frank v1" w:date="2022-05-02T10:27:00Z"/>
        </w:trPr>
        <w:tc>
          <w:tcPr>
            <w:tcW w:w="2090" w:type="dxa"/>
            <w:tcBorders>
              <w:top w:val="single" w:sz="4" w:space="0" w:color="auto"/>
              <w:left w:val="single" w:sz="4" w:space="0" w:color="auto"/>
              <w:bottom w:val="single" w:sz="4" w:space="0" w:color="auto"/>
              <w:right w:val="single" w:sz="4" w:space="0" w:color="auto"/>
            </w:tcBorders>
          </w:tcPr>
          <w:p w14:paraId="6AC7B9CD" w14:textId="59A3FB31" w:rsidR="007E7F7C" w:rsidRDefault="007E7F7C" w:rsidP="007E7F7C">
            <w:pPr>
              <w:pStyle w:val="TAL"/>
              <w:rPr>
                <w:ins w:id="223" w:author="Frank v1" w:date="2022-05-02T10:27:00Z"/>
                <w:lang w:eastAsia="zh-CN"/>
              </w:rPr>
            </w:pPr>
            <w:proofErr w:type="spellStart"/>
            <w:ins w:id="224" w:author="Frank v1" w:date="2022-05-02T13:00:00Z">
              <w:r>
                <w:rPr>
                  <w:lang w:eastAsia="zh-CN"/>
                </w:rPr>
                <w:t>noNgapSignallingInd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2FE836" w14:textId="09602286" w:rsidR="007E7F7C" w:rsidRDefault="007E7F7C" w:rsidP="007E7F7C">
            <w:pPr>
              <w:pStyle w:val="TAL"/>
              <w:rPr>
                <w:ins w:id="225" w:author="Frank v1" w:date="2022-05-02T10:27:00Z"/>
                <w:lang w:eastAsia="zh-CN"/>
              </w:rPr>
            </w:pPr>
            <w:proofErr w:type="spellStart"/>
            <w:ins w:id="226" w:author="Frank v1" w:date="2022-05-02T13:00: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7EC0F59" w14:textId="066B73C7" w:rsidR="007E7F7C" w:rsidRDefault="007E7F7C" w:rsidP="007E7F7C">
            <w:pPr>
              <w:pStyle w:val="TAC"/>
              <w:rPr>
                <w:ins w:id="227" w:author="Frank v1" w:date="2022-05-02T10:27:00Z"/>
                <w:lang w:eastAsia="zh-CN"/>
              </w:rPr>
            </w:pPr>
            <w:ins w:id="228" w:author="Frank v1" w:date="2022-05-02T13: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597DB" w14:textId="4819080C" w:rsidR="007E7F7C" w:rsidRDefault="007E7F7C" w:rsidP="007E7F7C">
            <w:pPr>
              <w:pStyle w:val="TAL"/>
              <w:rPr>
                <w:ins w:id="229" w:author="Frank v1" w:date="2022-05-02T10:27:00Z"/>
                <w:lang w:eastAsia="zh-CN"/>
              </w:rPr>
            </w:pPr>
            <w:ins w:id="230" w:author="Frank v1" w:date="2022-05-02T13: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7C5E8C" w14:textId="77777777" w:rsidR="007E7F7C" w:rsidRDefault="007E7F7C" w:rsidP="007E7F7C">
            <w:pPr>
              <w:pStyle w:val="TAL"/>
              <w:rPr>
                <w:ins w:id="231" w:author="Frank v1" w:date="2022-05-02T13:00:00Z"/>
                <w:rFonts w:cs="Arial"/>
                <w:szCs w:val="18"/>
                <w:lang w:eastAsia="zh-CN"/>
              </w:rPr>
            </w:pPr>
            <w:ins w:id="232" w:author="Frank v1" w:date="2022-05-02T13:00:00Z">
              <w:r>
                <w:rPr>
                  <w:rFonts w:cs="Arial"/>
                  <w:szCs w:val="18"/>
                  <w:lang w:eastAsia="zh-CN"/>
                </w:rPr>
                <w:t>This IE may be present to indicate to the AMF whether to trigger a NGAP signalling for the MBS session.</w:t>
              </w:r>
            </w:ins>
          </w:p>
          <w:p w14:paraId="5543C01A" w14:textId="77777777" w:rsidR="007E7F7C" w:rsidRDefault="007E7F7C" w:rsidP="007E7F7C">
            <w:pPr>
              <w:pStyle w:val="TAL"/>
              <w:rPr>
                <w:ins w:id="233" w:author="Frank v1" w:date="2022-05-02T13:00:00Z"/>
                <w:rFonts w:cs="Arial"/>
                <w:szCs w:val="18"/>
                <w:lang w:eastAsia="zh-CN"/>
              </w:rPr>
            </w:pPr>
          </w:p>
          <w:p w14:paraId="232D9BD6" w14:textId="77777777" w:rsidR="007E7F7C" w:rsidRDefault="007E7F7C" w:rsidP="007E7F7C">
            <w:pPr>
              <w:pStyle w:val="TAL"/>
              <w:rPr>
                <w:ins w:id="234" w:author="Frank v1" w:date="2022-05-02T13:00:00Z"/>
                <w:lang w:eastAsia="en-GB"/>
              </w:rPr>
            </w:pPr>
            <w:ins w:id="235" w:author="Frank v1" w:date="2022-05-02T13:00:00Z">
              <w:r>
                <w:t>When present, this IE shall be set as following:</w:t>
              </w:r>
            </w:ins>
          </w:p>
          <w:p w14:paraId="27C013EC" w14:textId="77777777" w:rsidR="007E7F7C" w:rsidRDefault="007E7F7C" w:rsidP="007E7F7C">
            <w:pPr>
              <w:pStyle w:val="B10"/>
              <w:rPr>
                <w:ins w:id="236" w:author="Frank v1" w:date="2022-05-02T13:00:00Z"/>
                <w:rFonts w:ascii="Arial" w:hAnsi="Arial" w:cs="Arial"/>
                <w:sz w:val="18"/>
                <w:szCs w:val="18"/>
              </w:rPr>
            </w:pPr>
            <w:bookmarkStart w:id="237" w:name="_PERM_MCCTEMPBM_CRPT03410422___7"/>
            <w:ins w:id="238" w:author="Frank v1" w:date="2022-05-02T13:00:00Z">
              <w:r>
                <w:rPr>
                  <w:rFonts w:cs="Arial"/>
                  <w:szCs w:val="18"/>
                  <w:lang w:val="en-US" w:eastAsia="zh-CN"/>
                </w:rPr>
                <w:t>-</w:t>
              </w:r>
              <w:r>
                <w:tab/>
              </w:r>
              <w:r>
                <w:rPr>
                  <w:rFonts w:ascii="Arial" w:hAnsi="Arial" w:cs="Arial"/>
                  <w:sz w:val="18"/>
                  <w:szCs w:val="18"/>
                </w:rPr>
                <w:t xml:space="preserve">true: the AMF shall not trigger a NGAP </w:t>
              </w:r>
              <w:proofErr w:type="spellStart"/>
              <w:r>
                <w:rPr>
                  <w:rFonts w:ascii="Arial" w:hAnsi="Arial" w:cs="Arial"/>
                  <w:sz w:val="18"/>
                  <w:szCs w:val="18"/>
                </w:rPr>
                <w:t>signaling</w:t>
              </w:r>
              <w:proofErr w:type="spellEnd"/>
              <w:r>
                <w:rPr>
                  <w:rFonts w:ascii="Arial" w:hAnsi="Arial" w:cs="Arial"/>
                  <w:sz w:val="18"/>
                  <w:szCs w:val="18"/>
                </w:rPr>
                <w:t xml:space="preserve"> message to any NG-RAN</w:t>
              </w:r>
            </w:ins>
          </w:p>
          <w:p w14:paraId="0EC8FA89" w14:textId="77777777" w:rsidR="007E7F7C" w:rsidRDefault="007E7F7C" w:rsidP="007E7F7C">
            <w:pPr>
              <w:pStyle w:val="B10"/>
              <w:rPr>
                <w:ins w:id="239" w:author="Frank v1" w:date="2022-05-02T13:00:00Z"/>
                <w:rFonts w:cs="Arial"/>
                <w:szCs w:val="18"/>
                <w:lang w:eastAsia="zh-CN"/>
              </w:rPr>
            </w:pPr>
            <w:ins w:id="240" w:author="Frank v1" w:date="2022-05-02T13:00:00Z">
              <w:r>
                <w:rPr>
                  <w:rFonts w:ascii="Arial" w:hAnsi="Arial" w:cs="Arial"/>
                  <w:sz w:val="18"/>
                  <w:szCs w:val="18"/>
                </w:rPr>
                <w:t>-</w:t>
              </w:r>
              <w:r>
                <w:rPr>
                  <w:rFonts w:ascii="Arial" w:hAnsi="Arial" w:cs="Arial"/>
                  <w:sz w:val="18"/>
                  <w:szCs w:val="18"/>
                </w:rPr>
                <w:tab/>
              </w:r>
              <w:bookmarkEnd w:id="237"/>
              <w:r>
                <w:rPr>
                  <w:rFonts w:ascii="Arial" w:hAnsi="Arial" w:cs="Arial"/>
                  <w:sz w:val="18"/>
                  <w:szCs w:val="18"/>
                </w:rPr>
                <w:t xml:space="preserve">false (default): the AMF shall trigger a corresponding NGAP </w:t>
              </w:r>
              <w:proofErr w:type="spellStart"/>
              <w:r>
                <w:rPr>
                  <w:rFonts w:ascii="Arial" w:hAnsi="Arial" w:cs="Arial"/>
                  <w:sz w:val="18"/>
                  <w:szCs w:val="18"/>
                </w:rPr>
                <w:t>signaling</w:t>
              </w:r>
              <w:proofErr w:type="spellEnd"/>
              <w:r>
                <w:rPr>
                  <w:rFonts w:ascii="Arial" w:hAnsi="Arial" w:cs="Arial"/>
                  <w:sz w:val="18"/>
                  <w:szCs w:val="18"/>
                </w:rPr>
                <w:t xml:space="preserve"> to transfer the MBS Session Information Request included in n2MbsSmInfo.</w:t>
              </w:r>
            </w:ins>
          </w:p>
          <w:p w14:paraId="456F942F" w14:textId="11B53D6D" w:rsidR="007E7F7C" w:rsidRDefault="007E7F7C" w:rsidP="007E7F7C">
            <w:pPr>
              <w:pStyle w:val="TAL"/>
              <w:rPr>
                <w:ins w:id="241" w:author="Frank v1" w:date="2022-05-02T10:27:00Z"/>
                <w:rFonts w:cs="Arial"/>
                <w:szCs w:val="18"/>
                <w:lang w:eastAsia="zh-CN"/>
              </w:rPr>
            </w:pPr>
          </w:p>
        </w:tc>
      </w:tr>
      <w:tr w:rsidR="00230B30" w14:paraId="66933D9B" w14:textId="77777777" w:rsidTr="00684273">
        <w:trPr>
          <w:jc w:val="center"/>
          <w:ins w:id="242" w:author="Frank v1" w:date="2022-05-02T20:05:00Z"/>
        </w:trPr>
        <w:tc>
          <w:tcPr>
            <w:tcW w:w="2090" w:type="dxa"/>
            <w:tcBorders>
              <w:top w:val="single" w:sz="4" w:space="0" w:color="auto"/>
              <w:left w:val="single" w:sz="4" w:space="0" w:color="auto"/>
              <w:bottom w:val="single" w:sz="4" w:space="0" w:color="auto"/>
              <w:right w:val="single" w:sz="4" w:space="0" w:color="auto"/>
            </w:tcBorders>
          </w:tcPr>
          <w:p w14:paraId="2E3D4682" w14:textId="2E509ED5" w:rsidR="00230B30" w:rsidRDefault="00230B30" w:rsidP="007E7F7C">
            <w:pPr>
              <w:pStyle w:val="TAL"/>
              <w:rPr>
                <w:ins w:id="243" w:author="Frank v1" w:date="2022-05-02T20:05:00Z"/>
                <w:lang w:eastAsia="zh-CN"/>
              </w:rPr>
            </w:pPr>
            <w:proofErr w:type="spellStart"/>
            <w:ins w:id="244" w:author="Frank v1" w:date="2022-05-02T20:05:00Z">
              <w:r>
                <w:rPr>
                  <w:lang w:eastAsia="zh-CN"/>
                </w:rPr>
                <w:t>relMbsSessionInd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C6B37A" w14:textId="3F80D239" w:rsidR="00230B30" w:rsidRDefault="00230B30" w:rsidP="007E7F7C">
            <w:pPr>
              <w:pStyle w:val="TAL"/>
              <w:rPr>
                <w:ins w:id="245" w:author="Frank v1" w:date="2022-05-02T20:05:00Z"/>
                <w:lang w:eastAsia="zh-CN"/>
              </w:rPr>
            </w:pPr>
            <w:proofErr w:type="spellStart"/>
            <w:ins w:id="246" w:author="Frank v1" w:date="2022-05-02T20:05: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E04FC0" w14:textId="4C0DAF25" w:rsidR="00230B30" w:rsidRDefault="00230B30" w:rsidP="007E7F7C">
            <w:pPr>
              <w:pStyle w:val="TAC"/>
              <w:rPr>
                <w:ins w:id="247" w:author="Frank v1" w:date="2022-05-02T20:05:00Z"/>
                <w:lang w:eastAsia="zh-CN"/>
              </w:rPr>
            </w:pPr>
            <w:ins w:id="248" w:author="Frank v1" w:date="2022-05-02T20: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60391D" w14:textId="2540DDF3" w:rsidR="00230B30" w:rsidRDefault="00230B30" w:rsidP="007E7F7C">
            <w:pPr>
              <w:pStyle w:val="TAL"/>
              <w:rPr>
                <w:ins w:id="249" w:author="Frank v1" w:date="2022-05-02T20:05:00Z"/>
                <w:lang w:eastAsia="zh-CN"/>
              </w:rPr>
            </w:pPr>
            <w:ins w:id="250" w:author="Frank v1" w:date="2022-05-02T20: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BAAE6B8" w14:textId="77777777" w:rsidR="00230B30" w:rsidRDefault="00230B30" w:rsidP="007E7F7C">
            <w:pPr>
              <w:pStyle w:val="TAL"/>
              <w:rPr>
                <w:ins w:id="251" w:author="Frank v1" w:date="2022-05-02T20:08:00Z"/>
                <w:rFonts w:cs="Arial"/>
                <w:szCs w:val="18"/>
                <w:lang w:eastAsia="zh-CN"/>
              </w:rPr>
            </w:pPr>
            <w:ins w:id="252" w:author="Frank v1" w:date="2022-05-02T20:06:00Z">
              <w:r>
                <w:rPr>
                  <w:rFonts w:cs="Arial"/>
                  <w:szCs w:val="18"/>
                  <w:lang w:eastAsia="zh-CN"/>
                </w:rPr>
                <w:t xml:space="preserve">This IE may be present when the MB-SMF request the AMF to release the MBS </w:t>
              </w:r>
            </w:ins>
            <w:ins w:id="253" w:author="Frank v1" w:date="2022-05-02T20:07:00Z">
              <w:r>
                <w:rPr>
                  <w:rFonts w:cs="Arial"/>
                  <w:szCs w:val="18"/>
                  <w:lang w:eastAsia="zh-CN"/>
                </w:rPr>
                <w:t xml:space="preserve">session in the NG-RANs as instructed in </w:t>
              </w:r>
              <w:proofErr w:type="spellStart"/>
              <w:r>
                <w:rPr>
                  <w:rFonts w:cs="Arial"/>
                  <w:szCs w:val="18"/>
                  <w:lang w:eastAsia="zh-CN"/>
                </w:rPr>
                <w:t>ngranFo</w:t>
              </w:r>
            </w:ins>
            <w:ins w:id="254" w:author="Frank v1" w:date="2022-05-02T20:08:00Z">
              <w:r>
                <w:rPr>
                  <w:rFonts w:cs="Arial"/>
                  <w:szCs w:val="18"/>
                  <w:lang w:eastAsia="zh-CN"/>
                </w:rPr>
                <w:t>rUpdate</w:t>
              </w:r>
            </w:ins>
            <w:proofErr w:type="spellEnd"/>
            <w:ins w:id="255" w:author="Frank v1" w:date="2022-05-02T20:07:00Z">
              <w:r>
                <w:rPr>
                  <w:rFonts w:cs="Arial"/>
                  <w:szCs w:val="18"/>
                  <w:lang w:eastAsia="zh-CN"/>
                </w:rPr>
                <w:t xml:space="preserve"> and also in the </w:t>
              </w:r>
            </w:ins>
            <w:ins w:id="256" w:author="Frank v1" w:date="2022-05-02T20:08:00Z">
              <w:r>
                <w:rPr>
                  <w:rFonts w:cs="Arial"/>
                  <w:szCs w:val="18"/>
                  <w:lang w:eastAsia="zh-CN"/>
                </w:rPr>
                <w:t>AMF</w:t>
              </w:r>
            </w:ins>
            <w:ins w:id="257" w:author="Frank v1" w:date="2022-05-02T20:07:00Z">
              <w:r>
                <w:rPr>
                  <w:rFonts w:cs="Arial"/>
                  <w:szCs w:val="18"/>
                  <w:lang w:eastAsia="zh-CN"/>
                </w:rPr>
                <w:t>.</w:t>
              </w:r>
            </w:ins>
          </w:p>
          <w:p w14:paraId="7251BD00" w14:textId="4A328F74" w:rsidR="00230B30" w:rsidRDefault="00230B30" w:rsidP="007E7F7C">
            <w:pPr>
              <w:pStyle w:val="TAL"/>
              <w:rPr>
                <w:ins w:id="258" w:author="Frank v1" w:date="2022-05-02T20:08:00Z"/>
                <w:rFonts w:cs="Arial"/>
                <w:szCs w:val="18"/>
                <w:lang w:eastAsia="zh-CN"/>
              </w:rPr>
            </w:pPr>
          </w:p>
          <w:p w14:paraId="378B8C7D" w14:textId="77777777" w:rsidR="00230B30" w:rsidRDefault="00230B30" w:rsidP="00230B30">
            <w:pPr>
              <w:pStyle w:val="TAL"/>
              <w:rPr>
                <w:ins w:id="259" w:author="Frank v1" w:date="2022-05-02T20:08:00Z"/>
                <w:lang w:eastAsia="en-GB"/>
              </w:rPr>
            </w:pPr>
            <w:ins w:id="260" w:author="Frank v1" w:date="2022-05-02T20:08:00Z">
              <w:r>
                <w:t>When present, this IE shall be set as following:</w:t>
              </w:r>
            </w:ins>
          </w:p>
          <w:p w14:paraId="7F995765" w14:textId="3D4F2A34" w:rsidR="00230B30" w:rsidRDefault="00230B30" w:rsidP="00230B30">
            <w:pPr>
              <w:pStyle w:val="B10"/>
              <w:rPr>
                <w:ins w:id="261" w:author="Frank v1" w:date="2022-05-02T20:08:00Z"/>
                <w:rFonts w:ascii="Arial" w:hAnsi="Arial" w:cs="Arial"/>
                <w:sz w:val="18"/>
                <w:szCs w:val="18"/>
              </w:rPr>
            </w:pPr>
            <w:ins w:id="262" w:author="Frank v1" w:date="2022-05-02T20:08:00Z">
              <w:r>
                <w:rPr>
                  <w:rFonts w:cs="Arial"/>
                  <w:szCs w:val="18"/>
                  <w:lang w:val="en-US" w:eastAsia="zh-CN"/>
                </w:rPr>
                <w:t>-</w:t>
              </w:r>
              <w:r>
                <w:tab/>
              </w:r>
              <w:r>
                <w:rPr>
                  <w:rFonts w:ascii="Arial" w:hAnsi="Arial" w:cs="Arial"/>
                  <w:sz w:val="18"/>
                  <w:szCs w:val="18"/>
                </w:rPr>
                <w:t xml:space="preserve">true: the AMF shall </w:t>
              </w:r>
            </w:ins>
            <w:ins w:id="263" w:author="Frank v1" w:date="2022-05-02T20:09:00Z">
              <w:r>
                <w:rPr>
                  <w:rFonts w:ascii="Arial" w:hAnsi="Arial" w:cs="Arial"/>
                  <w:sz w:val="18"/>
                  <w:szCs w:val="18"/>
                </w:rPr>
                <w:t>release the MBS session in the AMF.</w:t>
              </w:r>
            </w:ins>
          </w:p>
          <w:p w14:paraId="10B62A90" w14:textId="4DF64871" w:rsidR="00230B30" w:rsidRPr="00B628B1" w:rsidRDefault="00230B30">
            <w:pPr>
              <w:pStyle w:val="B10"/>
              <w:rPr>
                <w:ins w:id="264" w:author="Frank v1" w:date="2022-05-02T20:08:00Z"/>
                <w:rFonts w:cs="Arial"/>
                <w:szCs w:val="18"/>
                <w:lang w:eastAsia="zh-CN"/>
              </w:rPr>
              <w:pPrChange w:id="265" w:author="Frank v1" w:date="2022-05-02T20:08:00Z">
                <w:pPr>
                  <w:pStyle w:val="TAL"/>
                </w:pPr>
              </w:pPrChange>
            </w:pPr>
            <w:ins w:id="266" w:author="Frank v1" w:date="2022-05-02T20:08:00Z">
              <w:r w:rsidRPr="00230B30">
                <w:rPr>
                  <w:rFonts w:ascii="Arial" w:hAnsi="Arial" w:cs="Arial"/>
                  <w:sz w:val="18"/>
                  <w:szCs w:val="18"/>
                  <w:rPrChange w:id="267" w:author="Frank v1" w:date="2022-05-02T20:09:00Z">
                    <w:rPr/>
                  </w:rPrChange>
                </w:rPr>
                <w:t>-</w:t>
              </w:r>
              <w:r w:rsidRPr="00230B30">
                <w:rPr>
                  <w:rFonts w:ascii="Arial" w:hAnsi="Arial" w:cs="Arial"/>
                  <w:sz w:val="18"/>
                  <w:szCs w:val="18"/>
                  <w:rPrChange w:id="268" w:author="Frank v1" w:date="2022-05-02T20:09:00Z">
                    <w:rPr/>
                  </w:rPrChange>
                </w:rPr>
                <w:tab/>
                <w:t xml:space="preserve">false (default): the AMF shall </w:t>
              </w:r>
            </w:ins>
            <w:ins w:id="269" w:author="Frank v1" w:date="2022-05-02T20:09:00Z">
              <w:r>
                <w:rPr>
                  <w:rFonts w:ascii="Arial" w:hAnsi="Arial" w:cs="Arial"/>
                  <w:sz w:val="18"/>
                  <w:szCs w:val="18"/>
                </w:rPr>
                <w:t>only release the M</w:t>
              </w:r>
            </w:ins>
            <w:ins w:id="270" w:author="Frank v1" w:date="2022-05-02T20:10:00Z">
              <w:r>
                <w:rPr>
                  <w:rFonts w:ascii="Arial" w:hAnsi="Arial" w:cs="Arial"/>
                  <w:sz w:val="18"/>
                  <w:szCs w:val="18"/>
                </w:rPr>
                <w:t xml:space="preserve">BS session in the NG-RANs as instructed in the the </w:t>
              </w:r>
              <w:proofErr w:type="spellStart"/>
              <w:r>
                <w:rPr>
                  <w:rFonts w:ascii="Arial" w:hAnsi="Arial" w:cs="Arial"/>
                  <w:sz w:val="18"/>
                  <w:szCs w:val="18"/>
                </w:rPr>
                <w:t>ngranForUpdate</w:t>
              </w:r>
              <w:proofErr w:type="spellEnd"/>
              <w:r>
                <w:rPr>
                  <w:rFonts w:ascii="Arial" w:hAnsi="Arial" w:cs="Arial"/>
                  <w:sz w:val="18"/>
                  <w:szCs w:val="18"/>
                </w:rPr>
                <w:t xml:space="preserve"> attribute(s) e.g. when the </w:t>
              </w:r>
            </w:ins>
            <w:ins w:id="271" w:author="Frank v1" w:date="2022-05-02T20:11:00Z">
              <w:r>
                <w:rPr>
                  <w:rFonts w:ascii="Arial" w:hAnsi="Arial" w:cs="Arial"/>
                  <w:sz w:val="18"/>
                  <w:szCs w:val="18"/>
                </w:rPr>
                <w:t>MBS service area is changed and some NG-RANs are not part of the MBS service area.</w:t>
              </w:r>
            </w:ins>
          </w:p>
          <w:p w14:paraId="027BE881" w14:textId="0661D5BF" w:rsidR="00230B30" w:rsidRDefault="00230B30" w:rsidP="007E7F7C">
            <w:pPr>
              <w:pStyle w:val="TAL"/>
              <w:rPr>
                <w:ins w:id="272" w:author="Frank v1" w:date="2022-05-02T20:05:00Z"/>
                <w:rFonts w:cs="Arial"/>
                <w:szCs w:val="18"/>
                <w:lang w:eastAsia="zh-CN"/>
              </w:rPr>
            </w:pPr>
          </w:p>
        </w:tc>
      </w:tr>
      <w:tr w:rsidR="00AD228D" w14:paraId="65FB1DD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36DEB8C3" w14:textId="77777777" w:rsidR="00AD228D" w:rsidRDefault="00AD228D" w:rsidP="00AD228D">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62EFC7" w14:textId="77777777" w:rsidR="00AD228D" w:rsidRDefault="00AD228D" w:rsidP="00AD228D">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3955E18" w14:textId="77777777" w:rsidR="00AD228D" w:rsidRDefault="00AD228D" w:rsidP="00AD228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47660F" w14:textId="77777777" w:rsidR="00AD228D" w:rsidRDefault="00AD228D" w:rsidP="00AD228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230ECA" w14:textId="77777777" w:rsidR="00AD228D" w:rsidRDefault="00AD228D" w:rsidP="00AD228D">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AD228D" w14:paraId="5138AAE6"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6DB4C5BA" w14:textId="77777777" w:rsidR="00AD228D" w:rsidRDefault="00AD228D" w:rsidP="00AD228D">
            <w:pPr>
              <w:pStyle w:val="TAL"/>
              <w:rPr>
                <w:lang w:eastAsia="en-GB"/>
              </w:rPr>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125DBE" w14:textId="77777777" w:rsidR="00AD228D" w:rsidRDefault="00AD228D" w:rsidP="00AD228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A30E87" w14:textId="77777777" w:rsidR="00AD228D" w:rsidRDefault="00AD228D" w:rsidP="00AD228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115F9" w14:textId="77777777" w:rsidR="00AD228D" w:rsidRDefault="00AD228D" w:rsidP="00AD228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64F5DC" w14:textId="77777777" w:rsidR="00AD228D" w:rsidRDefault="00AD228D" w:rsidP="00AD228D">
            <w:pPr>
              <w:pStyle w:val="TAL"/>
              <w:rPr>
                <w:rFonts w:cs="Arial"/>
                <w:szCs w:val="18"/>
                <w:lang w:eastAsia="zh-CN"/>
              </w:rPr>
            </w:pPr>
            <w:r>
              <w:t>Maximum response time (in seconds) to receive information about the completion of the Broadcast MBS session update.</w:t>
            </w:r>
          </w:p>
        </w:tc>
      </w:tr>
    </w:tbl>
    <w:p w14:paraId="2EBBF836" w14:textId="77777777" w:rsidR="00684273" w:rsidRDefault="00684273" w:rsidP="00141506"/>
    <w:p w14:paraId="106DFE48"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7C85EA6" w14:textId="77777777" w:rsidR="00CF2DFB" w:rsidRDefault="00CF2DFB" w:rsidP="00CF2DFB">
      <w:pPr>
        <w:pStyle w:val="Heading5"/>
        <w:rPr>
          <w:lang w:eastAsia="en-GB"/>
        </w:rPr>
      </w:pPr>
      <w:bookmarkStart w:id="273" w:name="_Toc89035470"/>
      <w:bookmarkStart w:id="274" w:name="_Toc89065268"/>
      <w:bookmarkStart w:id="275" w:name="_Toc89180567"/>
      <w:bookmarkStart w:id="276" w:name="_Toc97072260"/>
      <w:bookmarkStart w:id="277" w:name="_Toc98542517"/>
      <w:r>
        <w:lastRenderedPageBreak/>
        <w:t>6.5.6.2.4</w:t>
      </w:r>
      <w:r>
        <w:tab/>
        <w:t xml:space="preserve">Type: </w:t>
      </w:r>
      <w:proofErr w:type="spellStart"/>
      <w:r>
        <w:rPr>
          <w:lang w:eastAsia="zh-CN"/>
        </w:rPr>
        <w:t>ContextStatusNotification</w:t>
      </w:r>
      <w:bookmarkEnd w:id="273"/>
      <w:bookmarkEnd w:id="274"/>
      <w:bookmarkEnd w:id="275"/>
      <w:bookmarkEnd w:id="276"/>
      <w:bookmarkEnd w:id="277"/>
      <w:proofErr w:type="spellEnd"/>
    </w:p>
    <w:p w14:paraId="0CE3FF05" w14:textId="77777777" w:rsidR="00CF2DFB" w:rsidRDefault="00CF2DFB" w:rsidP="00CF2DFB">
      <w:pPr>
        <w:pStyle w:val="TH"/>
      </w:pPr>
      <w:r>
        <w:rPr>
          <w:noProof/>
        </w:rPr>
        <w:t>Table </w:t>
      </w:r>
      <w:r>
        <w:t>6.5.6.2.4-1: Definition</w:t>
      </w:r>
      <w:r>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18D03B7F"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1BB07D5" w14:textId="77777777" w:rsidR="00CF2DFB" w:rsidRDefault="00CF2DFB">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F2845E1" w14:textId="77777777" w:rsidR="00CF2DFB" w:rsidRDefault="00CF2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0D97DC" w14:textId="77777777" w:rsidR="00CF2DFB" w:rsidRDefault="00CF2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87CBEF" w14:textId="77777777" w:rsidR="00CF2DFB" w:rsidRDefault="00CF2DF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A750B6" w14:textId="77777777" w:rsidR="00CF2DFB" w:rsidRDefault="00CF2DFB">
            <w:pPr>
              <w:pStyle w:val="TAH"/>
              <w:rPr>
                <w:rFonts w:cs="Arial"/>
                <w:szCs w:val="18"/>
              </w:rPr>
            </w:pPr>
            <w:r>
              <w:rPr>
                <w:rFonts w:cs="Arial"/>
                <w:szCs w:val="18"/>
              </w:rPr>
              <w:t>Description</w:t>
            </w:r>
          </w:p>
        </w:tc>
      </w:tr>
      <w:tr w:rsidR="00CF2DFB" w14:paraId="4C73129C"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078747C3" w14:textId="77777777" w:rsidR="00CF2DFB" w:rsidRDefault="00CF2DFB">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BD8C866" w14:textId="77777777" w:rsidR="00CF2DFB" w:rsidRDefault="00CF2DFB">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CD29C" w14:textId="77777777" w:rsidR="00CF2DFB" w:rsidRDefault="00CF2DF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7897B2" w14:textId="77777777" w:rsidR="00CF2DFB" w:rsidRDefault="00CF2DF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460463B" w14:textId="77777777" w:rsidR="00CF2DFB" w:rsidRDefault="00CF2DFB">
            <w:pPr>
              <w:pStyle w:val="TAL"/>
              <w:rPr>
                <w:rFonts w:cs="Arial"/>
                <w:szCs w:val="18"/>
                <w:lang w:eastAsia="zh-CN"/>
              </w:rPr>
            </w:pPr>
            <w:r>
              <w:rPr>
                <w:rFonts w:cs="Arial"/>
                <w:szCs w:val="18"/>
              </w:rPr>
              <w:t>MBS Session ID</w:t>
            </w:r>
          </w:p>
        </w:tc>
      </w:tr>
      <w:tr w:rsidR="00CF2DFB" w14:paraId="71AF3024"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759DC7F4" w14:textId="77777777" w:rsidR="00CF2DFB" w:rsidRDefault="00CF2DFB">
            <w:pPr>
              <w:pStyle w:val="TAL"/>
              <w:rPr>
                <w:lang w:eastAsia="en-GB"/>
              </w:rPr>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10CE150" w14:textId="77777777" w:rsidR="00CF2DFB" w:rsidRDefault="00CF2DFB">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2C95B4" w14:textId="77777777" w:rsidR="00CF2DFB" w:rsidRDefault="00CF2DF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7D37D" w14:textId="77777777" w:rsidR="00CF2DFB" w:rsidRDefault="00CF2DF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F9259E" w14:textId="77777777" w:rsidR="00CF2DFB" w:rsidRDefault="00CF2DFB">
            <w:pPr>
              <w:pStyle w:val="TAL"/>
            </w:pPr>
            <w:r>
              <w:t>Area Session ID</w:t>
            </w:r>
          </w:p>
          <w:p w14:paraId="73251BFA" w14:textId="77777777" w:rsidR="00CF2DFB" w:rsidRDefault="00CF2DFB">
            <w:pPr>
              <w:pStyle w:val="TAL"/>
              <w:rPr>
                <w:rFonts w:cs="Arial"/>
                <w:szCs w:val="18"/>
                <w:lang w:eastAsia="zh-CN"/>
              </w:rPr>
            </w:pPr>
            <w:r>
              <w:t>This IE shall be present if this is a Location dependent broadcast MBS service.</w:t>
            </w:r>
          </w:p>
        </w:tc>
      </w:tr>
      <w:tr w:rsidR="00CF2DFB" w14:paraId="434FAC01"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68D6CBB0" w14:textId="77777777" w:rsidR="00CF2DFB" w:rsidRDefault="00CF2DFB">
            <w:pPr>
              <w:pStyle w:val="TAL"/>
              <w:rPr>
                <w:lang w:eastAsia="en-GB"/>
              </w:rPr>
            </w:pPr>
            <w:r>
              <w:t>n2MbsSmInfoList</w:t>
            </w:r>
          </w:p>
        </w:tc>
        <w:tc>
          <w:tcPr>
            <w:tcW w:w="1527" w:type="dxa"/>
            <w:tcBorders>
              <w:top w:val="single" w:sz="4" w:space="0" w:color="auto"/>
              <w:left w:val="single" w:sz="4" w:space="0" w:color="auto"/>
              <w:bottom w:val="single" w:sz="4" w:space="0" w:color="auto"/>
              <w:right w:val="single" w:sz="4" w:space="0" w:color="auto"/>
            </w:tcBorders>
            <w:hideMark/>
          </w:tcPr>
          <w:p w14:paraId="13510D76" w14:textId="77777777" w:rsidR="00CF2DFB" w:rsidRDefault="00CF2DFB">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77E1846" w14:textId="77777777" w:rsidR="00CF2DFB" w:rsidRDefault="00CF2DF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75F5F2" w14:textId="77777777" w:rsidR="00CF2DFB" w:rsidRDefault="00CF2DFB">
            <w:pPr>
              <w:pStyle w:val="TAL"/>
            </w:pPr>
            <w:r>
              <w:t>1..10</w:t>
            </w:r>
          </w:p>
        </w:tc>
        <w:tc>
          <w:tcPr>
            <w:tcW w:w="4359" w:type="dxa"/>
            <w:tcBorders>
              <w:top w:val="single" w:sz="4" w:space="0" w:color="auto"/>
              <w:left w:val="single" w:sz="4" w:space="0" w:color="auto"/>
              <w:bottom w:val="single" w:sz="4" w:space="0" w:color="auto"/>
              <w:right w:val="single" w:sz="4" w:space="0" w:color="auto"/>
            </w:tcBorders>
            <w:hideMark/>
          </w:tcPr>
          <w:p w14:paraId="67690773" w14:textId="77777777" w:rsidR="00CF2DFB" w:rsidRDefault="00CF2DFB">
            <w:pPr>
              <w:pStyle w:val="TAL"/>
              <w:rPr>
                <w:rFonts w:cs="Arial"/>
                <w:szCs w:val="18"/>
              </w:rPr>
            </w:pPr>
            <w:r>
              <w:rPr>
                <w:rFonts w:cs="Arial"/>
                <w:szCs w:val="18"/>
                <w:lang w:eastAsia="zh-CN"/>
              </w:rPr>
              <w:t>When present, this IE shall contain N2 MBS Session Management related information.(see clause 6.5.6.4).</w:t>
            </w:r>
          </w:p>
        </w:tc>
      </w:tr>
      <w:tr w:rsidR="00CF2DFB" w14:paraId="62BD68EE"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62868B69" w14:textId="77777777" w:rsidR="00CF2DFB" w:rsidRDefault="00CF2DFB">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5E9F2E4F" w14:textId="77777777" w:rsidR="00CF2DFB" w:rsidRDefault="00CF2DFB">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C06D82" w14:textId="77777777" w:rsidR="00CF2DFB" w:rsidRDefault="00CF2DF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35E1C7" w14:textId="77777777" w:rsidR="00CF2DFB" w:rsidRDefault="00CF2DF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3690E" w14:textId="77777777" w:rsidR="00CF2DFB" w:rsidRDefault="00CF2DFB">
            <w:pPr>
              <w:pStyle w:val="TAL"/>
            </w:pPr>
            <w:r>
              <w:t>This IE shall be present and indicate the completion of the MBS session start or update operation, if the NF Service Consumer has requested to establish or update the Broadcast MBS session context and a response has been received from all NG-RANs.</w:t>
            </w:r>
          </w:p>
          <w:p w14:paraId="5F822F27" w14:textId="77777777" w:rsidR="00CF2DFB" w:rsidRDefault="00CF2DFB">
            <w:pPr>
              <w:pStyle w:val="TAL"/>
              <w:rPr>
                <w:rFonts w:cs="Arial"/>
                <w:szCs w:val="18"/>
                <w:lang w:eastAsia="zh-CN"/>
              </w:rPr>
            </w:pPr>
          </w:p>
          <w:p w14:paraId="2057C8C1" w14:textId="77777777" w:rsidR="00CF2DFB" w:rsidRDefault="00CF2DFB">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r w:rsidR="002367DE" w14:paraId="34DCDD5D" w14:textId="77777777" w:rsidTr="00CF2DFB">
        <w:trPr>
          <w:jc w:val="center"/>
          <w:ins w:id="278" w:author="Frank v1" w:date="2022-05-02T10:39:00Z"/>
        </w:trPr>
        <w:tc>
          <w:tcPr>
            <w:tcW w:w="2122" w:type="dxa"/>
            <w:tcBorders>
              <w:top w:val="single" w:sz="4" w:space="0" w:color="auto"/>
              <w:left w:val="single" w:sz="4" w:space="0" w:color="auto"/>
              <w:bottom w:val="single" w:sz="4" w:space="0" w:color="auto"/>
              <w:right w:val="single" w:sz="4" w:space="0" w:color="auto"/>
            </w:tcBorders>
          </w:tcPr>
          <w:p w14:paraId="6EA34E94" w14:textId="054EF414" w:rsidR="002367DE" w:rsidRDefault="002367DE">
            <w:pPr>
              <w:pStyle w:val="TAL"/>
              <w:rPr>
                <w:ins w:id="279" w:author="Frank v1" w:date="2022-05-02T10:39:00Z"/>
              </w:rPr>
            </w:pPr>
            <w:proofErr w:type="spellStart"/>
            <w:ins w:id="280" w:author="Frank v1" w:date="2022-05-02T10:40:00Z">
              <w:r>
                <w:t>ngranFailureEvents</w:t>
              </w:r>
            </w:ins>
            <w:proofErr w:type="spellEnd"/>
          </w:p>
        </w:tc>
        <w:tc>
          <w:tcPr>
            <w:tcW w:w="1527" w:type="dxa"/>
            <w:tcBorders>
              <w:top w:val="single" w:sz="4" w:space="0" w:color="auto"/>
              <w:left w:val="single" w:sz="4" w:space="0" w:color="auto"/>
              <w:bottom w:val="single" w:sz="4" w:space="0" w:color="auto"/>
              <w:right w:val="single" w:sz="4" w:space="0" w:color="auto"/>
            </w:tcBorders>
          </w:tcPr>
          <w:p w14:paraId="0A0A7BC4" w14:textId="26F1BE31" w:rsidR="002367DE" w:rsidRDefault="002367DE">
            <w:pPr>
              <w:pStyle w:val="TAL"/>
              <w:rPr>
                <w:ins w:id="281" w:author="Frank v1" w:date="2022-05-02T10:39:00Z"/>
              </w:rPr>
            </w:pPr>
            <w:ins w:id="282" w:author="Frank v1" w:date="2022-05-02T10:40:00Z">
              <w:r>
                <w:t>array(</w:t>
              </w:r>
              <w:proofErr w:type="spellStart"/>
              <w:r>
                <w:rPr>
                  <w:lang w:eastAsia="zh-CN"/>
                </w:rPr>
                <w:t>NgranFailureEvent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F3AD0F7" w14:textId="231A19AC" w:rsidR="002367DE" w:rsidRDefault="002367DE">
            <w:pPr>
              <w:pStyle w:val="TAC"/>
              <w:rPr>
                <w:ins w:id="283" w:author="Frank v1" w:date="2022-05-02T10:39:00Z"/>
              </w:rPr>
            </w:pPr>
            <w:ins w:id="284" w:author="Frank v1" w:date="2022-05-02T10:40:00Z">
              <w:r>
                <w:t>O</w:t>
              </w:r>
            </w:ins>
          </w:p>
        </w:tc>
        <w:tc>
          <w:tcPr>
            <w:tcW w:w="1134" w:type="dxa"/>
            <w:tcBorders>
              <w:top w:val="single" w:sz="4" w:space="0" w:color="auto"/>
              <w:left w:val="single" w:sz="4" w:space="0" w:color="auto"/>
              <w:bottom w:val="single" w:sz="4" w:space="0" w:color="auto"/>
              <w:right w:val="single" w:sz="4" w:space="0" w:color="auto"/>
            </w:tcBorders>
          </w:tcPr>
          <w:p w14:paraId="1E6F6781" w14:textId="204E33FE" w:rsidR="002367DE" w:rsidRDefault="002367DE">
            <w:pPr>
              <w:pStyle w:val="TAL"/>
              <w:rPr>
                <w:ins w:id="285" w:author="Frank v1" w:date="2022-05-02T10:39:00Z"/>
              </w:rPr>
            </w:pPr>
            <w:ins w:id="286" w:author="Frank v1" w:date="2022-05-02T10:40:00Z">
              <w:r>
                <w:t>0..N</w:t>
              </w:r>
            </w:ins>
          </w:p>
        </w:tc>
        <w:tc>
          <w:tcPr>
            <w:tcW w:w="4359" w:type="dxa"/>
            <w:tcBorders>
              <w:top w:val="single" w:sz="4" w:space="0" w:color="auto"/>
              <w:left w:val="single" w:sz="4" w:space="0" w:color="auto"/>
              <w:bottom w:val="single" w:sz="4" w:space="0" w:color="auto"/>
              <w:right w:val="single" w:sz="4" w:space="0" w:color="auto"/>
            </w:tcBorders>
          </w:tcPr>
          <w:p w14:paraId="6BD5FC53" w14:textId="77777777" w:rsidR="002367DE" w:rsidRDefault="002367DE">
            <w:pPr>
              <w:pStyle w:val="TAL"/>
              <w:rPr>
                <w:ins w:id="287" w:author="Frank v1" w:date="2022-05-02T10:41:00Z"/>
              </w:rPr>
            </w:pPr>
            <w:ins w:id="288" w:author="Frank v1" w:date="2022-05-02T10:40:00Z">
              <w:r>
                <w:t>This IE may be presen</w:t>
              </w:r>
            </w:ins>
            <w:ins w:id="289" w:author="Frank v1" w:date="2022-05-02T10:41:00Z">
              <w:r>
                <w:t>t to report NG-RAN failure events for one or more NG-RANs.</w:t>
              </w:r>
            </w:ins>
          </w:p>
          <w:p w14:paraId="32E27630" w14:textId="60A317D4" w:rsidR="002367DE" w:rsidRDefault="002367DE">
            <w:pPr>
              <w:pStyle w:val="TAL"/>
              <w:rPr>
                <w:ins w:id="290" w:author="Frank v1" w:date="2022-05-02T10:39:00Z"/>
              </w:rPr>
            </w:pPr>
          </w:p>
        </w:tc>
      </w:tr>
    </w:tbl>
    <w:p w14:paraId="0FD24356" w14:textId="66C0C0EF" w:rsidR="00CF2DFB" w:rsidRDefault="00CF2DFB" w:rsidP="00141506"/>
    <w:p w14:paraId="7193DD01"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922F68" w14:textId="77777777" w:rsidR="00CF2DFB" w:rsidRDefault="00CF2DFB" w:rsidP="00CF2DFB">
      <w:pPr>
        <w:pStyle w:val="Heading5"/>
        <w:rPr>
          <w:lang w:eastAsia="en-GB"/>
        </w:rPr>
      </w:pPr>
      <w:bookmarkStart w:id="291" w:name="_Toc97072263"/>
      <w:bookmarkStart w:id="292" w:name="_Toc98542520"/>
      <w:r>
        <w:t>6.5.6.2.7</w:t>
      </w:r>
      <w:r>
        <w:tab/>
        <w:t xml:space="preserve">Type: </w:t>
      </w:r>
      <w:r>
        <w:rPr>
          <w:lang w:eastAsia="zh-CN"/>
        </w:rPr>
        <w:t>N2</w:t>
      </w:r>
      <w:r>
        <w:t>Mbs</w:t>
      </w:r>
      <w:r>
        <w:rPr>
          <w:lang w:eastAsia="zh-CN"/>
        </w:rPr>
        <w:t>SmInfo</w:t>
      </w:r>
      <w:bookmarkEnd w:id="291"/>
      <w:bookmarkEnd w:id="292"/>
    </w:p>
    <w:p w14:paraId="05319C54" w14:textId="77777777" w:rsidR="00CF2DFB" w:rsidRDefault="00CF2DFB" w:rsidP="00CF2DFB">
      <w:pPr>
        <w:pStyle w:val="TH"/>
      </w:pPr>
      <w:r>
        <w:rPr>
          <w:noProof/>
        </w:rPr>
        <w:t>Table </w:t>
      </w:r>
      <w:r>
        <w:t>6.5.6.2.7-1: Definition</w:t>
      </w:r>
      <w:r>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33D4AB08"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B46EA14" w14:textId="77777777" w:rsidR="00CF2DFB" w:rsidRDefault="00CF2DFB">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4A8ED782" w14:textId="77777777" w:rsidR="00CF2DFB" w:rsidRDefault="00CF2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E72B0" w14:textId="77777777" w:rsidR="00CF2DFB" w:rsidRDefault="00CF2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B2A953" w14:textId="77777777" w:rsidR="00CF2DFB" w:rsidRDefault="00CF2DF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169166" w14:textId="77777777" w:rsidR="00CF2DFB" w:rsidRDefault="00CF2DFB">
            <w:pPr>
              <w:pStyle w:val="TAH"/>
              <w:rPr>
                <w:rFonts w:cs="Arial"/>
                <w:szCs w:val="18"/>
              </w:rPr>
            </w:pPr>
            <w:r>
              <w:rPr>
                <w:rFonts w:cs="Arial"/>
                <w:szCs w:val="18"/>
              </w:rPr>
              <w:t>Description</w:t>
            </w:r>
          </w:p>
        </w:tc>
      </w:tr>
      <w:tr w:rsidR="00CF2DFB" w14:paraId="1C887F33"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00B2157F" w14:textId="77777777" w:rsidR="00CF2DFB" w:rsidRDefault="00CF2DFB">
            <w:pPr>
              <w:pStyle w:val="TAL"/>
            </w:pPr>
            <w:proofErr w:type="spellStart"/>
            <w:r>
              <w:rPr>
                <w:lang w:eastAsia="zh-CN"/>
              </w:rPr>
              <w:t>ngapIeType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AEF5678" w14:textId="77777777" w:rsidR="00CF2DFB" w:rsidRDefault="00CF2DFB">
            <w:pPr>
              <w:pStyle w:val="TAL"/>
            </w:pPr>
            <w:proofErr w:type="spellStart"/>
            <w:r>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D50F50" w14:textId="77777777" w:rsidR="00CF2DFB" w:rsidRDefault="00CF2DF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B94D93" w14:textId="77777777" w:rsidR="00CF2DFB" w:rsidRDefault="00CF2DFB">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E1CE40" w14:textId="77777777" w:rsidR="00CF2DFB" w:rsidRDefault="00CF2DFB">
            <w:pPr>
              <w:pStyle w:val="TAL"/>
              <w:rPr>
                <w:rFonts w:cs="Arial"/>
                <w:szCs w:val="18"/>
                <w:lang w:eastAsia="zh-CN"/>
              </w:rPr>
            </w:pPr>
            <w:r>
              <w:rPr>
                <w:rFonts w:cs="Arial"/>
                <w:szCs w:val="18"/>
                <w:lang w:eastAsia="zh-CN"/>
              </w:rPr>
              <w:t xml:space="preserve">This IE shall indicate the NGAP IE type of the </w:t>
            </w:r>
            <w:proofErr w:type="spellStart"/>
            <w:r>
              <w:rPr>
                <w:rFonts w:cs="Arial"/>
                <w:szCs w:val="18"/>
                <w:lang w:eastAsia="zh-CN"/>
              </w:rPr>
              <w:t>ngapData</w:t>
            </w:r>
            <w:proofErr w:type="spellEnd"/>
            <w:r>
              <w:rPr>
                <w:rFonts w:cs="Arial"/>
                <w:szCs w:val="18"/>
                <w:lang w:eastAsia="zh-CN"/>
              </w:rPr>
              <w:t xml:space="preserve"> as specified in clause 6.5.6.3.x.</w:t>
            </w:r>
          </w:p>
          <w:p w14:paraId="7EB262E2" w14:textId="77777777" w:rsidR="00CF2DFB" w:rsidRDefault="00CF2DFB">
            <w:pPr>
              <w:pStyle w:val="TAL"/>
              <w:rPr>
                <w:rFonts w:cs="Arial"/>
                <w:szCs w:val="18"/>
                <w:lang w:eastAsia="zh-CN"/>
              </w:rPr>
            </w:pPr>
          </w:p>
        </w:tc>
      </w:tr>
      <w:tr w:rsidR="00C33A1D" w14:paraId="73ECCFB6" w14:textId="77777777" w:rsidTr="00CF2DFB">
        <w:trPr>
          <w:jc w:val="center"/>
          <w:ins w:id="293" w:author="Frank v1" w:date="2022-05-02T11:52:00Z"/>
        </w:trPr>
        <w:tc>
          <w:tcPr>
            <w:tcW w:w="2122" w:type="dxa"/>
            <w:tcBorders>
              <w:top w:val="single" w:sz="4" w:space="0" w:color="auto"/>
              <w:left w:val="single" w:sz="4" w:space="0" w:color="auto"/>
              <w:bottom w:val="single" w:sz="4" w:space="0" w:color="auto"/>
              <w:right w:val="single" w:sz="4" w:space="0" w:color="auto"/>
            </w:tcBorders>
          </w:tcPr>
          <w:p w14:paraId="5621128B" w14:textId="2D5F3AEC" w:rsidR="00C33A1D" w:rsidRDefault="00C33A1D" w:rsidP="00C33A1D">
            <w:pPr>
              <w:pStyle w:val="TAL"/>
              <w:rPr>
                <w:ins w:id="294" w:author="Frank v1" w:date="2022-05-02T11:52:00Z"/>
                <w:lang w:eastAsia="zh-CN"/>
              </w:rPr>
            </w:pPr>
            <w:proofErr w:type="spellStart"/>
            <w:ins w:id="295" w:author="Frank v1" w:date="2022-05-02T11:52:00Z">
              <w:r>
                <w:rPr>
                  <w:lang w:eastAsia="zh-CN"/>
                </w:rPr>
                <w:t>ngranId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4DD14F0A" w14:textId="39643857" w:rsidR="00C33A1D" w:rsidRDefault="00C33A1D" w:rsidP="00C33A1D">
            <w:pPr>
              <w:pStyle w:val="TAL"/>
              <w:rPr>
                <w:ins w:id="296" w:author="Frank v1" w:date="2022-05-02T11:52:00Z"/>
                <w:lang w:eastAsia="zh-CN"/>
              </w:rPr>
            </w:pPr>
            <w:proofErr w:type="spellStart"/>
            <w:ins w:id="297" w:author="Frank v1" w:date="2022-05-02T11:52:00Z">
              <w:r>
                <w:rPr>
                  <w:lang w:eastAsia="zh-CN"/>
                </w:rPr>
                <w:t>GlobalRanNodeId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D205BA" w14:textId="54D23BD1" w:rsidR="00C33A1D" w:rsidRDefault="00C33A1D" w:rsidP="00C33A1D">
            <w:pPr>
              <w:pStyle w:val="TAC"/>
              <w:rPr>
                <w:ins w:id="298" w:author="Frank v1" w:date="2022-05-02T11:52:00Z"/>
                <w:lang w:eastAsia="zh-CN"/>
              </w:rPr>
            </w:pPr>
            <w:ins w:id="299" w:author="Frank v1" w:date="2022-05-02T11: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329B45" w14:textId="22DF973D" w:rsidR="00C33A1D" w:rsidRDefault="00C33A1D" w:rsidP="00C33A1D">
            <w:pPr>
              <w:pStyle w:val="TAL"/>
              <w:rPr>
                <w:ins w:id="300" w:author="Frank v1" w:date="2022-05-02T11:52:00Z"/>
                <w:lang w:eastAsia="zh-CN"/>
              </w:rPr>
            </w:pPr>
            <w:ins w:id="301" w:author="Frank v1" w:date="2022-05-02T11:54:00Z">
              <w:r>
                <w:rPr>
                  <w:lang w:eastAsia="zh-CN"/>
                </w:rPr>
                <w:t>0..</w:t>
              </w:r>
            </w:ins>
            <w:ins w:id="302" w:author="Frank v1" w:date="2022-05-02T11:5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42D05D8" w14:textId="6262B28C" w:rsidR="00C33A1D" w:rsidRDefault="00C33A1D" w:rsidP="00C33A1D">
            <w:pPr>
              <w:pStyle w:val="TAL"/>
              <w:rPr>
                <w:ins w:id="303" w:author="Frank v1" w:date="2022-05-02T11:52:00Z"/>
                <w:rFonts w:cs="Arial"/>
                <w:szCs w:val="18"/>
              </w:rPr>
            </w:pPr>
            <w:ins w:id="304" w:author="Frank v1" w:date="2022-05-02T11:52:00Z">
              <w:r>
                <w:rPr>
                  <w:rFonts w:cs="Arial"/>
                  <w:szCs w:val="18"/>
                </w:rPr>
                <w:t xml:space="preserve">This IE may be </w:t>
              </w:r>
            </w:ins>
            <w:ins w:id="305" w:author="Frank v1" w:date="2022-05-02T11:53:00Z">
              <w:r>
                <w:rPr>
                  <w:rFonts w:cs="Arial"/>
                  <w:szCs w:val="18"/>
                </w:rPr>
                <w:t xml:space="preserve">present to contain the NG-RAN ID </w:t>
              </w:r>
            </w:ins>
            <w:ins w:id="306" w:author="Frank v1" w:date="2022-05-02T12:04:00Z">
              <w:r w:rsidR="00764BF1">
                <w:rPr>
                  <w:rFonts w:cs="Arial"/>
                  <w:szCs w:val="18"/>
                </w:rPr>
                <w:t xml:space="preserve">when the N2MbSmInfo is included in the </w:t>
              </w:r>
              <w:proofErr w:type="spellStart"/>
              <w:r w:rsidR="00764BF1">
                <w:rPr>
                  <w:lang w:eastAsia="zh-CN"/>
                </w:rPr>
                <w:t>ContextStatusNotification</w:t>
              </w:r>
              <w:proofErr w:type="spellEnd"/>
              <w:r w:rsidR="00764BF1">
                <w:rPr>
                  <w:rFonts w:cs="Arial"/>
                  <w:szCs w:val="18"/>
                </w:rPr>
                <w:t xml:space="preserve"> </w:t>
              </w:r>
            </w:ins>
            <w:ins w:id="307" w:author="Frank v1" w:date="2022-05-02T12:05:00Z">
              <w:r w:rsidR="00764BF1">
                <w:rPr>
                  <w:rFonts w:cs="Arial"/>
                  <w:szCs w:val="18"/>
                </w:rPr>
                <w:t xml:space="preserve">or in the </w:t>
              </w:r>
              <w:proofErr w:type="spellStart"/>
              <w:r w:rsidR="00764BF1" w:rsidRPr="00764BF1">
                <w:rPr>
                  <w:rFonts w:cs="Arial"/>
                  <w:szCs w:val="18"/>
                </w:rPr>
                <w:t>ContextCreateRspData</w:t>
              </w:r>
              <w:proofErr w:type="spellEnd"/>
              <w:r w:rsidR="00764BF1" w:rsidRPr="00764BF1">
                <w:rPr>
                  <w:rFonts w:cs="Arial"/>
                  <w:szCs w:val="18"/>
                </w:rPr>
                <w:t xml:space="preserve"> </w:t>
              </w:r>
            </w:ins>
            <w:ins w:id="308" w:author="Frank v1" w:date="2022-05-02T11:53:00Z">
              <w:r>
                <w:rPr>
                  <w:rFonts w:cs="Arial"/>
                  <w:szCs w:val="18"/>
                </w:rPr>
                <w:t xml:space="preserve">to </w:t>
              </w:r>
            </w:ins>
            <w:ins w:id="309" w:author="Frank v1" w:date="2022-05-02T13:12:00Z">
              <w:r w:rsidR="00DA5A57">
                <w:rPr>
                  <w:rFonts w:cs="Arial"/>
                  <w:szCs w:val="18"/>
                </w:rPr>
                <w:t xml:space="preserve">transfer </w:t>
              </w:r>
            </w:ins>
            <w:ins w:id="310" w:author="Frank v1" w:date="2022-05-02T13:13:00Z">
              <w:r w:rsidR="00DA5A57">
                <w:rPr>
                  <w:rFonts w:cs="Arial"/>
                  <w:szCs w:val="18"/>
                </w:rPr>
                <w:t xml:space="preserve">the </w:t>
              </w:r>
              <w:r w:rsidR="00DA5A57" w:rsidRPr="00DA5A57">
                <w:rPr>
                  <w:rFonts w:cs="Arial"/>
                  <w:szCs w:val="18"/>
                </w:rPr>
                <w:t>MBS Session Information Response Transfer</w:t>
              </w:r>
              <w:r w:rsidR="00DA5A57">
                <w:rPr>
                  <w:rFonts w:cs="Arial"/>
                  <w:szCs w:val="18"/>
                </w:rPr>
                <w:t>, so to</w:t>
              </w:r>
            </w:ins>
            <w:ins w:id="311" w:author="Frank v1" w:date="2022-05-02T13:12:00Z">
              <w:r w:rsidR="00DA5A57">
                <w:rPr>
                  <w:rFonts w:cs="Arial"/>
                  <w:szCs w:val="18"/>
                </w:rPr>
                <w:t xml:space="preserve"> </w:t>
              </w:r>
            </w:ins>
            <w:ins w:id="312" w:author="Frank v1" w:date="2022-05-02T11:53:00Z">
              <w:r>
                <w:rPr>
                  <w:rFonts w:cs="Arial"/>
                  <w:szCs w:val="18"/>
                </w:rPr>
                <w:t xml:space="preserve">enable MB-SMF to have the mapping information between the NG-RAN ID and </w:t>
              </w:r>
            </w:ins>
            <w:ins w:id="313" w:author="Frank v1" w:date="2022-05-02T12:06:00Z">
              <w:r w:rsidR="00764BF1">
                <w:rPr>
                  <w:rFonts w:cs="Arial"/>
                  <w:szCs w:val="18"/>
                </w:rPr>
                <w:t xml:space="preserve">the </w:t>
              </w:r>
            </w:ins>
            <w:ins w:id="314" w:author="Frank v1" w:date="2022-05-02T11:53:00Z">
              <w:r>
                <w:rPr>
                  <w:rFonts w:cs="Arial"/>
                  <w:szCs w:val="18"/>
                </w:rPr>
                <w:t xml:space="preserve">DL F-TEID </w:t>
              </w:r>
            </w:ins>
            <w:ins w:id="315" w:author="Frank v1" w:date="2022-05-02T12:06:00Z">
              <w:r w:rsidR="00764BF1">
                <w:rPr>
                  <w:rFonts w:cs="Arial"/>
                  <w:szCs w:val="18"/>
                </w:rPr>
                <w:t xml:space="preserve">allocated by the NG-RAN </w:t>
              </w:r>
            </w:ins>
            <w:ins w:id="316" w:author="Frank v1" w:date="2022-05-02T11:53:00Z">
              <w:r>
                <w:rPr>
                  <w:rFonts w:cs="Arial"/>
                  <w:szCs w:val="18"/>
                </w:rPr>
                <w:t xml:space="preserve">for unicast transport over </w:t>
              </w:r>
            </w:ins>
            <w:ins w:id="317" w:author="Frank v1" w:date="2022-05-02T11:54:00Z">
              <w:r>
                <w:rPr>
                  <w:rFonts w:cs="Arial"/>
                  <w:szCs w:val="18"/>
                </w:rPr>
                <w:t>N3mb.</w:t>
              </w:r>
            </w:ins>
          </w:p>
          <w:p w14:paraId="2D7B72B8" w14:textId="77777777" w:rsidR="00C33A1D" w:rsidRDefault="00C33A1D" w:rsidP="00C33A1D">
            <w:pPr>
              <w:pStyle w:val="TAL"/>
              <w:rPr>
                <w:ins w:id="318" w:author="Frank v1" w:date="2022-05-02T11:52:00Z"/>
                <w:rFonts w:cs="Arial"/>
                <w:szCs w:val="18"/>
                <w:lang w:eastAsia="zh-CN"/>
              </w:rPr>
            </w:pPr>
          </w:p>
        </w:tc>
      </w:tr>
      <w:tr w:rsidR="00CF2DFB" w14:paraId="034778FC"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3B848E2F" w14:textId="77777777" w:rsidR="00CF2DFB" w:rsidRDefault="00CF2DFB">
            <w:pPr>
              <w:pStyle w:val="TAL"/>
              <w:rPr>
                <w:lang w:eastAsia="en-GB"/>
              </w:rPr>
            </w:pPr>
            <w:proofErr w:type="spellStart"/>
            <w:r>
              <w:t>ngapData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74F85ED" w14:textId="77777777" w:rsidR="00CF2DFB" w:rsidRDefault="00CF2DF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1C1AB" w14:textId="77777777" w:rsidR="00CF2DFB" w:rsidRDefault="00CF2DF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9FF9E87" w14:textId="77777777" w:rsidR="00CF2DFB" w:rsidRDefault="00CF2DFB">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E717FFB" w14:textId="77777777" w:rsidR="00CF2DFB" w:rsidRDefault="00CF2DFB">
            <w:pPr>
              <w:pStyle w:val="TAL"/>
              <w:rPr>
                <w:rFonts w:cs="Arial"/>
                <w:szCs w:val="18"/>
                <w:lang w:eastAsia="zh-CN"/>
              </w:rPr>
            </w:pPr>
            <w:r>
              <w:rPr>
                <w:rFonts w:cs="Arial"/>
                <w:szCs w:val="18"/>
              </w:rPr>
              <w:t>This IE shall contain the reference to the binary data part carrying the NGAP data.</w:t>
            </w:r>
          </w:p>
        </w:tc>
      </w:tr>
    </w:tbl>
    <w:p w14:paraId="0BB6742F" w14:textId="509FE12D" w:rsidR="00CF2DFB" w:rsidRDefault="00CF2DFB" w:rsidP="00141506"/>
    <w:p w14:paraId="12FEBABA"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23EE4E" w14:textId="796D5C92" w:rsidR="00CF2DFB" w:rsidRDefault="00CF2DFB" w:rsidP="00CF2DFB">
      <w:pPr>
        <w:pStyle w:val="Heading5"/>
        <w:rPr>
          <w:ins w:id="319" w:author="Frank v1" w:date="2022-05-02T10:00:00Z"/>
          <w:lang w:eastAsia="en-GB"/>
        </w:rPr>
      </w:pPr>
      <w:ins w:id="320" w:author="Frank v1" w:date="2022-05-02T10:00:00Z">
        <w:r>
          <w:lastRenderedPageBreak/>
          <w:t>6.5.6.2.</w:t>
        </w:r>
      </w:ins>
      <w:ins w:id="321" w:author="Frank v1" w:date="2022-05-02T13:31:00Z">
        <w:r w:rsidR="004D5DD7">
          <w:t>x</w:t>
        </w:r>
      </w:ins>
      <w:ins w:id="322" w:author="Frank v1" w:date="2022-05-02T10:00:00Z">
        <w:r>
          <w:tab/>
          <w:t xml:space="preserve">Type: </w:t>
        </w:r>
        <w:proofErr w:type="spellStart"/>
        <w:r>
          <w:rPr>
            <w:lang w:eastAsia="zh-CN"/>
          </w:rPr>
          <w:t>NgranFailure</w:t>
        </w:r>
      </w:ins>
      <w:ins w:id="323" w:author="Frank v1" w:date="2022-05-02T10:41:00Z">
        <w:r w:rsidR="00E73B6E">
          <w:rPr>
            <w:lang w:eastAsia="zh-CN"/>
          </w:rPr>
          <w:t>Event</w:t>
        </w:r>
      </w:ins>
      <w:proofErr w:type="spellEnd"/>
    </w:p>
    <w:p w14:paraId="387A2B8F" w14:textId="31CE49F6" w:rsidR="00CF2DFB" w:rsidRDefault="00CF2DFB" w:rsidP="00CF2DFB">
      <w:pPr>
        <w:pStyle w:val="TH"/>
        <w:rPr>
          <w:ins w:id="324" w:author="Frank v1" w:date="2022-05-02T10:00:00Z"/>
        </w:rPr>
      </w:pPr>
      <w:ins w:id="325" w:author="Frank v1" w:date="2022-05-02T10:00:00Z">
        <w:r>
          <w:rPr>
            <w:noProof/>
          </w:rPr>
          <w:t>Table </w:t>
        </w:r>
        <w:r>
          <w:t>6.5.6.2.</w:t>
        </w:r>
      </w:ins>
      <w:ins w:id="326" w:author="Frank v1" w:date="2022-05-02T11:37:00Z">
        <w:r w:rsidR="003A305F">
          <w:t>x</w:t>
        </w:r>
      </w:ins>
      <w:ins w:id="327" w:author="Frank v1" w:date="2022-05-02T10:00:00Z">
        <w:r>
          <w:t>-1: Definition</w:t>
        </w:r>
        <w:r>
          <w:rPr>
            <w:noProof/>
          </w:rPr>
          <w:t xml:space="preserve"> of type </w:t>
        </w:r>
      </w:ins>
      <w:proofErr w:type="spellStart"/>
      <w:ins w:id="328" w:author="Frank v1" w:date="2022-05-02T11:37:00Z">
        <w:r w:rsidR="003A305F">
          <w:rPr>
            <w:lang w:eastAsia="zh-CN"/>
          </w:rPr>
          <w:t>NgranFailureEvent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33FDBBE2" w14:textId="77777777" w:rsidTr="00CF2DFB">
        <w:trPr>
          <w:jc w:val="center"/>
          <w:ins w:id="329" w:author="Frank v1" w:date="2022-05-02T10:0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1E5E54A" w14:textId="77777777" w:rsidR="00CF2DFB" w:rsidRDefault="00CF2DFB">
            <w:pPr>
              <w:pStyle w:val="TAH"/>
              <w:rPr>
                <w:ins w:id="330" w:author="Frank v1" w:date="2022-05-02T10:00:00Z"/>
              </w:rPr>
            </w:pPr>
            <w:ins w:id="331" w:author="Frank v1" w:date="2022-05-02T10:00:00Z">
              <w:r>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B9A27A5" w14:textId="77777777" w:rsidR="00CF2DFB" w:rsidRDefault="00CF2DFB">
            <w:pPr>
              <w:pStyle w:val="TAH"/>
              <w:rPr>
                <w:ins w:id="332" w:author="Frank v1" w:date="2022-05-02T10:00:00Z"/>
              </w:rPr>
            </w:pPr>
            <w:ins w:id="333" w:author="Frank v1" w:date="2022-05-02T10: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F9DA9" w14:textId="77777777" w:rsidR="00CF2DFB" w:rsidRDefault="00CF2DFB">
            <w:pPr>
              <w:pStyle w:val="TAH"/>
              <w:rPr>
                <w:ins w:id="334" w:author="Frank v1" w:date="2022-05-02T10:00:00Z"/>
              </w:rPr>
            </w:pPr>
            <w:ins w:id="335" w:author="Frank v1" w:date="2022-05-02T10: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80497E" w14:textId="77777777" w:rsidR="00CF2DFB" w:rsidRDefault="00CF2DFB">
            <w:pPr>
              <w:pStyle w:val="TAH"/>
              <w:rPr>
                <w:ins w:id="336" w:author="Frank v1" w:date="2022-05-02T10:00:00Z"/>
              </w:rPr>
            </w:pPr>
            <w:ins w:id="337" w:author="Frank v1" w:date="2022-05-02T10:0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902C3C" w14:textId="77777777" w:rsidR="00CF2DFB" w:rsidRDefault="00CF2DFB">
            <w:pPr>
              <w:pStyle w:val="TAH"/>
              <w:rPr>
                <w:ins w:id="338" w:author="Frank v1" w:date="2022-05-02T10:00:00Z"/>
                <w:rFonts w:cs="Arial"/>
                <w:szCs w:val="18"/>
              </w:rPr>
            </w:pPr>
            <w:ins w:id="339" w:author="Frank v1" w:date="2022-05-02T10:00:00Z">
              <w:r>
                <w:rPr>
                  <w:rFonts w:cs="Arial"/>
                  <w:szCs w:val="18"/>
                </w:rPr>
                <w:t>Description</w:t>
              </w:r>
            </w:ins>
          </w:p>
        </w:tc>
      </w:tr>
      <w:tr w:rsidR="00CF2DFB" w14:paraId="6C28B627" w14:textId="77777777" w:rsidTr="00CF2DFB">
        <w:trPr>
          <w:jc w:val="center"/>
          <w:ins w:id="340"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281DAEE3" w14:textId="678F3802" w:rsidR="00CF2DFB" w:rsidRDefault="00CF2DFB">
            <w:pPr>
              <w:pStyle w:val="TAL"/>
              <w:rPr>
                <w:ins w:id="341" w:author="Frank v1" w:date="2022-05-02T10:00:00Z"/>
              </w:rPr>
            </w:pPr>
            <w:proofErr w:type="spellStart"/>
            <w:ins w:id="342" w:author="Frank v1" w:date="2022-05-02T10:00:00Z">
              <w:r>
                <w:rPr>
                  <w:lang w:eastAsia="zh-CN"/>
                </w:rPr>
                <w:t>ngranId</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15CAEF84" w14:textId="0081A5A0" w:rsidR="00CF2DFB" w:rsidRDefault="000E1ED9">
            <w:pPr>
              <w:pStyle w:val="TAL"/>
              <w:rPr>
                <w:ins w:id="343" w:author="Frank v1" w:date="2022-05-02T10:00:00Z"/>
              </w:rPr>
            </w:pPr>
            <w:proofErr w:type="spellStart"/>
            <w:ins w:id="344" w:author="Frank v1" w:date="2022-05-02T10:11:00Z">
              <w:r>
                <w:rPr>
                  <w:lang w:eastAsia="zh-CN"/>
                </w:rPr>
                <w:t>GlobalRanNodeId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36582" w14:textId="77777777" w:rsidR="00CF2DFB" w:rsidRDefault="00CF2DFB">
            <w:pPr>
              <w:pStyle w:val="TAC"/>
              <w:rPr>
                <w:ins w:id="345" w:author="Frank v1" w:date="2022-05-02T10:00:00Z"/>
              </w:rPr>
            </w:pPr>
            <w:ins w:id="346"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B69FBCE" w14:textId="77777777" w:rsidR="00CF2DFB" w:rsidRDefault="00CF2DFB">
            <w:pPr>
              <w:pStyle w:val="TAL"/>
              <w:rPr>
                <w:ins w:id="347" w:author="Frank v1" w:date="2022-05-02T10:00:00Z"/>
              </w:rPr>
            </w:pPr>
            <w:ins w:id="348"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FA5D2A0" w14:textId="77777777" w:rsidR="00E73B6E" w:rsidRDefault="00E73B6E" w:rsidP="00E73B6E">
            <w:pPr>
              <w:pStyle w:val="TAL"/>
              <w:rPr>
                <w:ins w:id="349" w:author="Frank v1" w:date="2022-05-02T10:42:00Z"/>
                <w:rFonts w:cs="Arial"/>
                <w:szCs w:val="18"/>
                <w:lang w:eastAsia="en-GB"/>
              </w:rPr>
            </w:pPr>
            <w:ins w:id="350" w:author="Frank v1" w:date="2022-05-02T10:42:00Z">
              <w:r>
                <w:rPr>
                  <w:rFonts w:cs="Arial"/>
                  <w:szCs w:val="18"/>
                </w:rPr>
                <w:t xml:space="preserve">Indicates the identity of the RAN node. </w:t>
              </w:r>
              <w:r>
                <w:rPr>
                  <w:rFonts w:cs="Arial"/>
                  <w:szCs w:val="18"/>
                  <w:lang w:eastAsia="zh-CN"/>
                </w:rPr>
                <w:t xml:space="preserve">The IE shall contain either the </w:t>
              </w:r>
              <w:proofErr w:type="spellStart"/>
              <w:r>
                <w:rPr>
                  <w:rFonts w:cs="Arial"/>
                  <w:szCs w:val="18"/>
                  <w:lang w:eastAsia="zh-CN"/>
                </w:rPr>
                <w:t>gNB</w:t>
              </w:r>
              <w:proofErr w:type="spellEnd"/>
              <w:r>
                <w:rPr>
                  <w:rFonts w:cs="Arial"/>
                  <w:szCs w:val="18"/>
                  <w:lang w:eastAsia="zh-CN"/>
                </w:rPr>
                <w:t xml:space="preserve"> ID</w:t>
              </w:r>
              <w:r>
                <w:rPr>
                  <w:rFonts w:eastAsia="MS Mincho" w:cs="Arial"/>
                  <w:lang w:eastAsia="ja-JP"/>
                </w:rPr>
                <w:t xml:space="preserve"> or the </w:t>
              </w:r>
              <w:r>
                <w:rPr>
                  <w:rFonts w:cs="Arial"/>
                  <w:lang w:eastAsia="zh-CN"/>
                </w:rPr>
                <w:t>NG-</w:t>
              </w:r>
              <w:proofErr w:type="spellStart"/>
              <w:r>
                <w:rPr>
                  <w:rFonts w:cs="Arial"/>
                  <w:lang w:eastAsia="zh-CN"/>
                </w:rPr>
                <w:t>eNB</w:t>
              </w:r>
              <w:proofErr w:type="spellEnd"/>
              <w:r>
                <w:rPr>
                  <w:rFonts w:cs="Arial"/>
                  <w:lang w:eastAsia="zh-CN"/>
                </w:rPr>
                <w:t xml:space="preserve"> ID</w:t>
              </w:r>
              <w:r>
                <w:rPr>
                  <w:rFonts w:eastAsia="MS Mincho" w:cs="Arial"/>
                  <w:lang w:eastAsia="ja-JP"/>
                </w:rPr>
                <w:t>.</w:t>
              </w:r>
            </w:ins>
          </w:p>
          <w:p w14:paraId="078E234A" w14:textId="77777777" w:rsidR="00E73B6E" w:rsidRDefault="00E73B6E" w:rsidP="00E73B6E">
            <w:pPr>
              <w:pStyle w:val="TAL"/>
              <w:rPr>
                <w:ins w:id="351" w:author="Frank v1" w:date="2022-05-02T10:42:00Z"/>
                <w:rFonts w:cs="Arial"/>
                <w:szCs w:val="18"/>
              </w:rPr>
            </w:pPr>
          </w:p>
          <w:p w14:paraId="6A8E3233" w14:textId="77777777" w:rsidR="00CF2DFB" w:rsidRDefault="00CF2DFB">
            <w:pPr>
              <w:pStyle w:val="TAL"/>
              <w:rPr>
                <w:ins w:id="352" w:author="Frank v1" w:date="2022-05-02T10:00:00Z"/>
                <w:rFonts w:cs="Arial"/>
                <w:szCs w:val="18"/>
                <w:lang w:eastAsia="zh-CN"/>
              </w:rPr>
            </w:pPr>
          </w:p>
        </w:tc>
      </w:tr>
      <w:tr w:rsidR="00CF2DFB" w14:paraId="1B2C5ED4" w14:textId="77777777" w:rsidTr="00CF2DFB">
        <w:trPr>
          <w:jc w:val="center"/>
          <w:ins w:id="353"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70E0D806" w14:textId="256156FA" w:rsidR="00CF2DFB" w:rsidRDefault="00CF2DFB">
            <w:pPr>
              <w:pStyle w:val="TAL"/>
              <w:rPr>
                <w:ins w:id="354" w:author="Frank v1" w:date="2022-05-02T10:00:00Z"/>
                <w:lang w:eastAsia="en-GB"/>
              </w:rPr>
            </w:pPr>
            <w:proofErr w:type="spellStart"/>
            <w:ins w:id="355" w:author="Frank v1" w:date="2022-05-02T10:00:00Z">
              <w:r>
                <w:t>ngranFailureIndication</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7CCC40B5" w14:textId="4BE8B7CE" w:rsidR="00CF2DFB" w:rsidRDefault="00CF2DFB">
            <w:pPr>
              <w:pStyle w:val="TAL"/>
              <w:rPr>
                <w:ins w:id="356" w:author="Frank v1" w:date="2022-05-02T10:00:00Z"/>
              </w:rPr>
            </w:pPr>
            <w:proofErr w:type="spellStart"/>
            <w:ins w:id="357" w:author="Frank v1" w:date="2022-05-02T10:01:00Z">
              <w:r>
                <w:t>NgranFailureIndication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DB5A90" w14:textId="77777777" w:rsidR="00CF2DFB" w:rsidRDefault="00CF2DFB">
            <w:pPr>
              <w:pStyle w:val="TAC"/>
              <w:rPr>
                <w:ins w:id="358" w:author="Frank v1" w:date="2022-05-02T10:00:00Z"/>
              </w:rPr>
            </w:pPr>
            <w:ins w:id="359"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742E150F" w14:textId="77777777" w:rsidR="00CF2DFB" w:rsidRDefault="00CF2DFB">
            <w:pPr>
              <w:pStyle w:val="TAL"/>
              <w:rPr>
                <w:ins w:id="360" w:author="Frank v1" w:date="2022-05-02T10:00:00Z"/>
              </w:rPr>
            </w:pPr>
            <w:ins w:id="361"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26EADCFB" w14:textId="2CFF27A6" w:rsidR="00CF2DFB" w:rsidRDefault="00CF2DFB">
            <w:pPr>
              <w:pStyle w:val="TAL"/>
              <w:rPr>
                <w:ins w:id="362" w:author="Frank v1" w:date="2022-05-02T10:00:00Z"/>
                <w:rFonts w:cs="Arial"/>
                <w:szCs w:val="18"/>
                <w:lang w:eastAsia="zh-CN"/>
              </w:rPr>
            </w:pPr>
            <w:ins w:id="363" w:author="Frank v1" w:date="2022-05-02T10:00:00Z">
              <w:r>
                <w:rPr>
                  <w:rFonts w:cs="Arial"/>
                  <w:szCs w:val="18"/>
                </w:rPr>
                <w:t xml:space="preserve">This IE shall contain </w:t>
              </w:r>
            </w:ins>
            <w:ins w:id="364" w:author="Frank v1" w:date="2022-05-02T10:43:00Z">
              <w:r w:rsidR="00E73B6E">
                <w:rPr>
                  <w:rFonts w:cs="Arial"/>
                  <w:szCs w:val="18"/>
                </w:rPr>
                <w:t>the information related to the NG-RAN failure</w:t>
              </w:r>
            </w:ins>
            <w:ins w:id="365" w:author="Frank v1" w:date="2022-05-02T10:00:00Z">
              <w:r>
                <w:rPr>
                  <w:rFonts w:cs="Arial"/>
                  <w:szCs w:val="18"/>
                </w:rPr>
                <w:t>.</w:t>
              </w:r>
            </w:ins>
          </w:p>
        </w:tc>
      </w:tr>
    </w:tbl>
    <w:p w14:paraId="208E6D2A" w14:textId="04689475" w:rsidR="00CF2DFB" w:rsidRDefault="00CF2DFB" w:rsidP="00141506"/>
    <w:p w14:paraId="098ED5F5" w14:textId="77777777" w:rsidR="007E7F7C" w:rsidRPr="00937D18" w:rsidRDefault="007E7F7C" w:rsidP="007E7F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AE4E4A" w14:textId="067CE3BB" w:rsidR="007E7F7C" w:rsidRDefault="007E7F7C" w:rsidP="007E7F7C">
      <w:pPr>
        <w:pStyle w:val="Heading5"/>
        <w:rPr>
          <w:ins w:id="366" w:author="Frank v1" w:date="2022-05-02T10:00:00Z"/>
          <w:lang w:eastAsia="en-GB"/>
        </w:rPr>
      </w:pPr>
      <w:ins w:id="367" w:author="Frank v1" w:date="2022-05-02T10:00:00Z">
        <w:r>
          <w:t>6.5.6.2.</w:t>
        </w:r>
      </w:ins>
      <w:ins w:id="368" w:author="Frank v1" w:date="2022-05-02T13:03:00Z">
        <w:r>
          <w:t>y</w:t>
        </w:r>
      </w:ins>
      <w:ins w:id="369" w:author="Frank v1" w:date="2022-05-02T10:00:00Z">
        <w:r>
          <w:tab/>
          <w:t xml:space="preserve">Type: </w:t>
        </w:r>
      </w:ins>
      <w:proofErr w:type="spellStart"/>
      <w:ins w:id="370" w:author="Frank v1" w:date="2022-05-02T12:01:00Z">
        <w:r>
          <w:rPr>
            <w:lang w:eastAsia="zh-CN"/>
          </w:rPr>
          <w:t>NgranForUpdate</w:t>
        </w:r>
      </w:ins>
      <w:proofErr w:type="spellEnd"/>
    </w:p>
    <w:p w14:paraId="5CFE7806" w14:textId="7C0AFAA4" w:rsidR="007E7F7C" w:rsidRDefault="007E7F7C" w:rsidP="007E7F7C">
      <w:pPr>
        <w:pStyle w:val="TH"/>
        <w:rPr>
          <w:ins w:id="371" w:author="Frank v1" w:date="2022-05-02T10:00:00Z"/>
        </w:rPr>
      </w:pPr>
      <w:ins w:id="372" w:author="Frank v1" w:date="2022-05-02T10:00:00Z">
        <w:r>
          <w:rPr>
            <w:noProof/>
          </w:rPr>
          <w:t>Table </w:t>
        </w:r>
        <w:r>
          <w:t>6.5.6.2.</w:t>
        </w:r>
      </w:ins>
      <w:ins w:id="373" w:author="Frank v1" w:date="2022-05-02T13:03:00Z">
        <w:r>
          <w:t>y</w:t>
        </w:r>
      </w:ins>
      <w:ins w:id="374" w:author="Frank v1" w:date="2022-05-02T10:00:00Z">
        <w:r>
          <w:t>-1: Definition</w:t>
        </w:r>
        <w:r>
          <w:rPr>
            <w:noProof/>
          </w:rPr>
          <w:t xml:space="preserve"> of type </w:t>
        </w:r>
      </w:ins>
      <w:proofErr w:type="spellStart"/>
      <w:ins w:id="375" w:author="Frank v1" w:date="2022-05-02T13:03:00Z">
        <w:r>
          <w:rPr>
            <w:lang w:eastAsia="zh-CN"/>
          </w:rPr>
          <w:t>NgranForUpdate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7E7F7C" w14:paraId="27F768EE" w14:textId="77777777" w:rsidTr="0092535B">
        <w:trPr>
          <w:jc w:val="center"/>
          <w:ins w:id="376" w:author="Frank v1" w:date="2022-05-02T10:0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94F63DC" w14:textId="77777777" w:rsidR="007E7F7C" w:rsidRDefault="007E7F7C" w:rsidP="0092535B">
            <w:pPr>
              <w:pStyle w:val="TAH"/>
              <w:rPr>
                <w:ins w:id="377" w:author="Frank v1" w:date="2022-05-02T10:00:00Z"/>
              </w:rPr>
            </w:pPr>
            <w:ins w:id="378" w:author="Frank v1" w:date="2022-05-02T10:00:00Z">
              <w:r>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5B6B50E" w14:textId="77777777" w:rsidR="007E7F7C" w:rsidRDefault="007E7F7C" w:rsidP="0092535B">
            <w:pPr>
              <w:pStyle w:val="TAH"/>
              <w:rPr>
                <w:ins w:id="379" w:author="Frank v1" w:date="2022-05-02T10:00:00Z"/>
              </w:rPr>
            </w:pPr>
            <w:ins w:id="380" w:author="Frank v1" w:date="2022-05-02T10: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4CB487" w14:textId="77777777" w:rsidR="007E7F7C" w:rsidRDefault="007E7F7C" w:rsidP="0092535B">
            <w:pPr>
              <w:pStyle w:val="TAH"/>
              <w:rPr>
                <w:ins w:id="381" w:author="Frank v1" w:date="2022-05-02T10:00:00Z"/>
              </w:rPr>
            </w:pPr>
            <w:ins w:id="382" w:author="Frank v1" w:date="2022-05-02T10: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65BBB" w14:textId="77777777" w:rsidR="007E7F7C" w:rsidRDefault="007E7F7C" w:rsidP="0092535B">
            <w:pPr>
              <w:pStyle w:val="TAH"/>
              <w:rPr>
                <w:ins w:id="383" w:author="Frank v1" w:date="2022-05-02T10:00:00Z"/>
              </w:rPr>
            </w:pPr>
            <w:ins w:id="384" w:author="Frank v1" w:date="2022-05-02T10:0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A1A14" w14:textId="77777777" w:rsidR="007E7F7C" w:rsidRDefault="007E7F7C" w:rsidP="0092535B">
            <w:pPr>
              <w:pStyle w:val="TAH"/>
              <w:rPr>
                <w:ins w:id="385" w:author="Frank v1" w:date="2022-05-02T10:00:00Z"/>
                <w:rFonts w:cs="Arial"/>
                <w:szCs w:val="18"/>
              </w:rPr>
            </w:pPr>
            <w:ins w:id="386" w:author="Frank v1" w:date="2022-05-02T10:00:00Z">
              <w:r>
                <w:rPr>
                  <w:rFonts w:cs="Arial"/>
                  <w:szCs w:val="18"/>
                </w:rPr>
                <w:t>Description</w:t>
              </w:r>
            </w:ins>
          </w:p>
        </w:tc>
      </w:tr>
      <w:tr w:rsidR="007E7F7C" w14:paraId="79C2EBCF" w14:textId="77777777" w:rsidTr="0092535B">
        <w:trPr>
          <w:jc w:val="center"/>
          <w:ins w:id="387"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59812902" w14:textId="77777777" w:rsidR="007E7F7C" w:rsidRDefault="007E7F7C" w:rsidP="0092535B">
            <w:pPr>
              <w:pStyle w:val="TAL"/>
              <w:rPr>
                <w:ins w:id="388" w:author="Frank v1" w:date="2022-05-02T10:00:00Z"/>
              </w:rPr>
            </w:pPr>
            <w:proofErr w:type="spellStart"/>
            <w:ins w:id="389" w:author="Frank v1" w:date="2022-05-02T10:00:00Z">
              <w:r>
                <w:rPr>
                  <w:lang w:eastAsia="zh-CN"/>
                </w:rPr>
                <w:t>ngranId</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4B0F148E" w14:textId="77777777" w:rsidR="007E7F7C" w:rsidRDefault="007E7F7C" w:rsidP="0092535B">
            <w:pPr>
              <w:pStyle w:val="TAL"/>
              <w:rPr>
                <w:ins w:id="390" w:author="Frank v1" w:date="2022-05-02T10:00:00Z"/>
              </w:rPr>
            </w:pPr>
            <w:proofErr w:type="spellStart"/>
            <w:ins w:id="391" w:author="Frank v1" w:date="2022-05-02T10:11:00Z">
              <w:r>
                <w:rPr>
                  <w:lang w:eastAsia="zh-CN"/>
                </w:rPr>
                <w:t>GlobalRanNodeId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947BD5" w14:textId="77777777" w:rsidR="007E7F7C" w:rsidRDefault="007E7F7C" w:rsidP="0092535B">
            <w:pPr>
              <w:pStyle w:val="TAC"/>
              <w:rPr>
                <w:ins w:id="392" w:author="Frank v1" w:date="2022-05-02T10:00:00Z"/>
              </w:rPr>
            </w:pPr>
            <w:ins w:id="393"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75F519B" w14:textId="77777777" w:rsidR="007E7F7C" w:rsidRDefault="007E7F7C" w:rsidP="0092535B">
            <w:pPr>
              <w:pStyle w:val="TAL"/>
              <w:rPr>
                <w:ins w:id="394" w:author="Frank v1" w:date="2022-05-02T10:00:00Z"/>
              </w:rPr>
            </w:pPr>
            <w:ins w:id="395"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CA55C3" w14:textId="77777777" w:rsidR="007E7F7C" w:rsidRDefault="007E7F7C" w:rsidP="0092535B">
            <w:pPr>
              <w:pStyle w:val="TAL"/>
              <w:rPr>
                <w:ins w:id="396" w:author="Frank v1" w:date="2022-05-02T10:42:00Z"/>
                <w:rFonts w:cs="Arial"/>
                <w:szCs w:val="18"/>
                <w:lang w:eastAsia="en-GB"/>
              </w:rPr>
            </w:pPr>
            <w:ins w:id="397" w:author="Frank v1" w:date="2022-05-02T10:42:00Z">
              <w:r>
                <w:rPr>
                  <w:rFonts w:cs="Arial"/>
                  <w:szCs w:val="18"/>
                </w:rPr>
                <w:t xml:space="preserve">Indicates the identity of the RAN node. </w:t>
              </w:r>
              <w:r>
                <w:rPr>
                  <w:rFonts w:cs="Arial"/>
                  <w:szCs w:val="18"/>
                  <w:lang w:eastAsia="zh-CN"/>
                </w:rPr>
                <w:t xml:space="preserve">The IE shall contain either the </w:t>
              </w:r>
              <w:proofErr w:type="spellStart"/>
              <w:r>
                <w:rPr>
                  <w:rFonts w:cs="Arial"/>
                  <w:szCs w:val="18"/>
                  <w:lang w:eastAsia="zh-CN"/>
                </w:rPr>
                <w:t>gNB</w:t>
              </w:r>
              <w:proofErr w:type="spellEnd"/>
              <w:r>
                <w:rPr>
                  <w:rFonts w:cs="Arial"/>
                  <w:szCs w:val="18"/>
                  <w:lang w:eastAsia="zh-CN"/>
                </w:rPr>
                <w:t xml:space="preserve"> ID</w:t>
              </w:r>
              <w:r>
                <w:rPr>
                  <w:rFonts w:eastAsia="MS Mincho" w:cs="Arial"/>
                  <w:lang w:eastAsia="ja-JP"/>
                </w:rPr>
                <w:t xml:space="preserve"> or the </w:t>
              </w:r>
              <w:r>
                <w:rPr>
                  <w:rFonts w:cs="Arial"/>
                  <w:lang w:eastAsia="zh-CN"/>
                </w:rPr>
                <w:t>NG-</w:t>
              </w:r>
              <w:proofErr w:type="spellStart"/>
              <w:r>
                <w:rPr>
                  <w:rFonts w:cs="Arial"/>
                  <w:lang w:eastAsia="zh-CN"/>
                </w:rPr>
                <w:t>eNB</w:t>
              </w:r>
              <w:proofErr w:type="spellEnd"/>
              <w:r>
                <w:rPr>
                  <w:rFonts w:cs="Arial"/>
                  <w:lang w:eastAsia="zh-CN"/>
                </w:rPr>
                <w:t xml:space="preserve"> ID</w:t>
              </w:r>
              <w:r>
                <w:rPr>
                  <w:rFonts w:eastAsia="MS Mincho" w:cs="Arial"/>
                  <w:lang w:eastAsia="ja-JP"/>
                </w:rPr>
                <w:t>.</w:t>
              </w:r>
            </w:ins>
          </w:p>
          <w:p w14:paraId="63490B5B" w14:textId="77777777" w:rsidR="007E7F7C" w:rsidRDefault="007E7F7C" w:rsidP="0092535B">
            <w:pPr>
              <w:pStyle w:val="TAL"/>
              <w:rPr>
                <w:ins w:id="398" w:author="Frank v1" w:date="2022-05-02T10:42:00Z"/>
                <w:rFonts w:cs="Arial"/>
                <w:szCs w:val="18"/>
              </w:rPr>
            </w:pPr>
          </w:p>
          <w:p w14:paraId="04458318" w14:textId="77777777" w:rsidR="007E7F7C" w:rsidRDefault="007E7F7C" w:rsidP="0092535B">
            <w:pPr>
              <w:pStyle w:val="TAL"/>
              <w:rPr>
                <w:ins w:id="399" w:author="Frank v1" w:date="2022-05-02T10:00:00Z"/>
                <w:rFonts w:cs="Arial"/>
                <w:szCs w:val="18"/>
                <w:lang w:eastAsia="zh-CN"/>
              </w:rPr>
            </w:pPr>
          </w:p>
        </w:tc>
      </w:tr>
      <w:tr w:rsidR="007E7F7C" w14:paraId="1A610143" w14:textId="77777777" w:rsidTr="0092535B">
        <w:trPr>
          <w:jc w:val="center"/>
          <w:ins w:id="400"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45DD57F7" w14:textId="1EC51C5F" w:rsidR="007E7F7C" w:rsidRDefault="007E7F7C" w:rsidP="0092535B">
            <w:pPr>
              <w:pStyle w:val="TAL"/>
              <w:rPr>
                <w:ins w:id="401" w:author="Frank v1" w:date="2022-05-02T10:00:00Z"/>
                <w:lang w:eastAsia="en-GB"/>
              </w:rPr>
            </w:pPr>
            <w:proofErr w:type="spellStart"/>
            <w:ins w:id="402" w:author="Frank v1" w:date="2022-05-02T13:03:00Z">
              <w:r>
                <w:rPr>
                  <w:lang w:eastAsia="zh-CN"/>
                </w:rPr>
                <w:t>n</w:t>
              </w:r>
            </w:ins>
            <w:ins w:id="403" w:author="Frank v1" w:date="2022-05-02T10:13:00Z">
              <w:r>
                <w:rPr>
                  <w:lang w:eastAsia="zh-CN"/>
                </w:rPr>
                <w:t>gap</w:t>
              </w:r>
            </w:ins>
            <w:ins w:id="404" w:author="Frank v1" w:date="2022-05-02T12:11:00Z">
              <w:r>
                <w:rPr>
                  <w:lang w:eastAsia="zh-CN"/>
                </w:rPr>
                <w:t>Signa</w:t>
              </w:r>
            </w:ins>
            <w:ins w:id="405" w:author="Frank v1" w:date="2022-05-02T12:12:00Z">
              <w:r>
                <w:rPr>
                  <w:lang w:eastAsia="zh-CN"/>
                </w:rPr>
                <w:t>lling</w:t>
              </w:r>
            </w:ins>
            <w:ins w:id="406" w:author="Frank v1" w:date="2022-05-02T10:13:00Z">
              <w:r>
                <w:rPr>
                  <w:lang w:eastAsia="zh-CN"/>
                </w:rPr>
                <w:t>Type</w:t>
              </w:r>
            </w:ins>
            <w:ins w:id="407" w:author="Frank v1" w:date="2022-05-02T11:38:00Z">
              <w:r>
                <w:rPr>
                  <w:lang w:eastAsia="zh-CN"/>
                </w:rPr>
                <w:t>ForUpdate</w:t>
              </w:r>
            </w:ins>
            <w:proofErr w:type="spellEnd"/>
          </w:p>
        </w:tc>
        <w:tc>
          <w:tcPr>
            <w:tcW w:w="1527" w:type="dxa"/>
            <w:tcBorders>
              <w:top w:val="single" w:sz="4" w:space="0" w:color="auto"/>
              <w:left w:val="single" w:sz="4" w:space="0" w:color="auto"/>
              <w:bottom w:val="single" w:sz="4" w:space="0" w:color="auto"/>
              <w:right w:val="single" w:sz="4" w:space="0" w:color="auto"/>
            </w:tcBorders>
            <w:hideMark/>
          </w:tcPr>
          <w:p w14:paraId="57846AA2" w14:textId="40725C68" w:rsidR="007E7F7C" w:rsidRDefault="007E7F7C" w:rsidP="0092535B">
            <w:pPr>
              <w:pStyle w:val="TAL"/>
              <w:rPr>
                <w:ins w:id="408" w:author="Frank v1" w:date="2022-05-02T10:00:00Z"/>
              </w:rPr>
            </w:pPr>
            <w:proofErr w:type="spellStart"/>
            <w:ins w:id="409" w:author="Frank v1" w:date="2022-05-02T11:39:00Z">
              <w:r>
                <w:t>N</w:t>
              </w:r>
            </w:ins>
            <w:ins w:id="410" w:author="Frank v1" w:date="2022-05-02T10:13:00Z">
              <w:r>
                <w:rPr>
                  <w:lang w:eastAsia="zh-CN"/>
                </w:rPr>
                <w:t>gap</w:t>
              </w:r>
            </w:ins>
            <w:ins w:id="411" w:author="Frank v1" w:date="2022-05-02T12:11:00Z">
              <w:r>
                <w:rPr>
                  <w:lang w:eastAsia="zh-CN"/>
                </w:rPr>
                <w:t>Signa</w:t>
              </w:r>
            </w:ins>
            <w:ins w:id="412" w:author="Frank v1" w:date="2022-05-02T12:12:00Z">
              <w:r>
                <w:rPr>
                  <w:lang w:eastAsia="zh-CN"/>
                </w:rPr>
                <w:t>lling</w:t>
              </w:r>
            </w:ins>
            <w:ins w:id="413" w:author="Frank v1" w:date="2022-05-02T10:13:00Z">
              <w:r>
                <w:rPr>
                  <w:lang w:eastAsia="zh-CN"/>
                </w:rPr>
                <w:t>Type</w:t>
              </w:r>
            </w:ins>
            <w:ins w:id="414" w:author="Frank v1" w:date="2022-05-02T11:38:00Z">
              <w:r>
                <w:rPr>
                  <w:lang w:eastAsia="zh-CN"/>
                </w:rPr>
                <w:t>ForUpdate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FBA2C5" w14:textId="77777777" w:rsidR="007E7F7C" w:rsidRDefault="007E7F7C" w:rsidP="0092535B">
            <w:pPr>
              <w:pStyle w:val="TAC"/>
              <w:rPr>
                <w:ins w:id="415" w:author="Frank v1" w:date="2022-05-02T10:00:00Z"/>
              </w:rPr>
            </w:pPr>
            <w:ins w:id="416"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9A011D9" w14:textId="77777777" w:rsidR="007E7F7C" w:rsidRDefault="007E7F7C" w:rsidP="0092535B">
            <w:pPr>
              <w:pStyle w:val="TAL"/>
              <w:rPr>
                <w:ins w:id="417" w:author="Frank v1" w:date="2022-05-02T10:00:00Z"/>
              </w:rPr>
            </w:pPr>
            <w:ins w:id="418"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5CD960BC" w14:textId="1EA4565E" w:rsidR="007E7F7C" w:rsidRDefault="007E7F7C" w:rsidP="0092535B">
            <w:pPr>
              <w:pStyle w:val="TAL"/>
              <w:rPr>
                <w:ins w:id="419" w:author="Frank v1" w:date="2022-05-02T10:00:00Z"/>
                <w:rFonts w:cs="Arial"/>
                <w:szCs w:val="18"/>
                <w:lang w:eastAsia="zh-CN"/>
              </w:rPr>
            </w:pPr>
            <w:ins w:id="420" w:author="Frank v1" w:date="2022-05-02T10:00:00Z">
              <w:r>
                <w:rPr>
                  <w:rFonts w:cs="Arial"/>
                  <w:szCs w:val="18"/>
                </w:rPr>
                <w:t xml:space="preserve">This IE shall </w:t>
              </w:r>
            </w:ins>
            <w:ins w:id="421" w:author="Frank v1" w:date="2022-05-02T13:14:00Z">
              <w:r w:rsidR="00DA5A57">
                <w:rPr>
                  <w:rFonts w:cs="Arial"/>
                  <w:szCs w:val="18"/>
                </w:rPr>
                <w:t>instruct the AMF to send a MBS Se</w:t>
              </w:r>
            </w:ins>
            <w:ins w:id="422" w:author="Frank v1" w:date="2022-05-02T13:15:00Z">
              <w:r w:rsidR="00DA5A57">
                <w:rPr>
                  <w:rFonts w:cs="Arial"/>
                  <w:szCs w:val="18"/>
                </w:rPr>
                <w:t xml:space="preserve">ssion Setup or Modification </w:t>
              </w:r>
            </w:ins>
            <w:ins w:id="423" w:author="Frank v1" w:date="2022-05-02T14:25:00Z">
              <w:r w:rsidR="008A5A42">
                <w:rPr>
                  <w:rFonts w:cs="Arial"/>
                  <w:szCs w:val="18"/>
                </w:rPr>
                <w:t xml:space="preserve">or Release </w:t>
              </w:r>
            </w:ins>
            <w:ins w:id="424" w:author="Frank v1" w:date="2022-05-02T13:15:00Z">
              <w:r w:rsidR="00DA5A57">
                <w:rPr>
                  <w:rFonts w:cs="Arial"/>
                  <w:szCs w:val="18"/>
                </w:rPr>
                <w:t>Request to the NG-RAN.</w:t>
              </w:r>
            </w:ins>
          </w:p>
        </w:tc>
      </w:tr>
    </w:tbl>
    <w:p w14:paraId="3B1406CC" w14:textId="77777777" w:rsidR="007E7F7C" w:rsidRDefault="007E7F7C" w:rsidP="00141506"/>
    <w:p w14:paraId="7FDB60F6"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269ADD" w14:textId="5C5E505B" w:rsidR="000E1ED9" w:rsidRDefault="000E1ED9" w:rsidP="000E1ED9">
      <w:pPr>
        <w:pStyle w:val="Heading5"/>
        <w:rPr>
          <w:ins w:id="425" w:author="Frank v1" w:date="2022-05-02T10:01:00Z"/>
          <w:lang w:eastAsia="en-GB"/>
        </w:rPr>
      </w:pPr>
      <w:bookmarkStart w:id="426" w:name="_Toc89035476"/>
      <w:bookmarkStart w:id="427" w:name="_Toc89065274"/>
      <w:bookmarkStart w:id="428" w:name="_Toc89180573"/>
      <w:bookmarkStart w:id="429" w:name="_Toc97072268"/>
      <w:bookmarkStart w:id="430" w:name="_Toc98542524"/>
      <w:ins w:id="431" w:author="Frank v1" w:date="2022-05-02T10:01:00Z">
        <w:r>
          <w:t>6.5.6.3.</w:t>
        </w:r>
      </w:ins>
      <w:ins w:id="432" w:author="Frank v1" w:date="2022-05-02T13:31:00Z">
        <w:r w:rsidR="004D5DD7">
          <w:t>z</w:t>
        </w:r>
      </w:ins>
      <w:ins w:id="433" w:author="Frank v1" w:date="2022-05-02T10:01:00Z">
        <w:r>
          <w:tab/>
          <w:t xml:space="preserve">Enumeration: </w:t>
        </w:r>
        <w:bookmarkEnd w:id="426"/>
        <w:bookmarkEnd w:id="427"/>
        <w:bookmarkEnd w:id="428"/>
        <w:bookmarkEnd w:id="429"/>
        <w:bookmarkEnd w:id="430"/>
        <w:proofErr w:type="spellStart"/>
        <w:r>
          <w:t>NgranFailureIndication</w:t>
        </w:r>
        <w:proofErr w:type="spellEnd"/>
      </w:ins>
    </w:p>
    <w:p w14:paraId="570FC077" w14:textId="5F223458" w:rsidR="000E1ED9" w:rsidRDefault="000E1ED9" w:rsidP="000E1ED9">
      <w:pPr>
        <w:rPr>
          <w:ins w:id="434" w:author="Frank v1" w:date="2022-05-02T10:01:00Z"/>
        </w:rPr>
      </w:pPr>
      <w:ins w:id="435" w:author="Frank v1" w:date="2022-05-02T10:01:00Z">
        <w:r>
          <w:t xml:space="preserve">The enumeration </w:t>
        </w:r>
        <w:proofErr w:type="spellStart"/>
        <w:r>
          <w:t>NgranFailureIndication</w:t>
        </w:r>
        <w:proofErr w:type="spellEnd"/>
        <w:r>
          <w:t xml:space="preserve"> indicates a N</w:t>
        </w:r>
      </w:ins>
      <w:ins w:id="436" w:author="Frank v1" w:date="2022-05-02T10:02:00Z">
        <w:r>
          <w:t>G-RAN failure event</w:t>
        </w:r>
      </w:ins>
      <w:ins w:id="437" w:author="Frank v1" w:date="2022-05-02T10:01:00Z">
        <w:r>
          <w:t>.</w:t>
        </w:r>
      </w:ins>
    </w:p>
    <w:p w14:paraId="12576735" w14:textId="39D75F47" w:rsidR="000E1ED9" w:rsidRDefault="000E1ED9" w:rsidP="000E1ED9">
      <w:pPr>
        <w:pStyle w:val="TH"/>
        <w:rPr>
          <w:ins w:id="438" w:author="Frank v1" w:date="2022-05-02T10:01:00Z"/>
        </w:rPr>
      </w:pPr>
      <w:ins w:id="439" w:author="Frank v1" w:date="2022-05-02T10:01:00Z">
        <w:r>
          <w:t>Table 6.5.6.3.</w:t>
        </w:r>
      </w:ins>
      <w:ins w:id="440" w:author="Frank v1" w:date="2022-05-02T13:31:00Z">
        <w:r w:rsidR="004D5DD7">
          <w:t>z</w:t>
        </w:r>
      </w:ins>
      <w:ins w:id="441" w:author="Frank v1" w:date="2022-05-02T10:01:00Z">
        <w:r>
          <w:t xml:space="preserve">-1: Enumeration </w:t>
        </w:r>
      </w:ins>
      <w:proofErr w:type="spellStart"/>
      <w:ins w:id="442" w:author="Frank v1" w:date="2022-05-02T10:09:00Z">
        <w:r>
          <w:t>NgranFailureIndication</w:t>
        </w:r>
      </w:ins>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0E1ED9" w14:paraId="0A3191AA" w14:textId="77777777" w:rsidTr="000E1ED9">
        <w:trPr>
          <w:ins w:id="443" w:author="Frank v1" w:date="2022-05-02T10:01:00Z"/>
        </w:trPr>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1F04CA" w14:textId="77777777" w:rsidR="000E1ED9" w:rsidRDefault="000E1ED9">
            <w:pPr>
              <w:pStyle w:val="TAH"/>
              <w:rPr>
                <w:ins w:id="444" w:author="Frank v1" w:date="2022-05-02T10:01:00Z"/>
              </w:rPr>
            </w:pPr>
            <w:ins w:id="445" w:author="Frank v1" w:date="2022-05-02T10:01:00Z">
              <w:r>
                <w:t>Enumeration value</w:t>
              </w:r>
            </w:ins>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79D7D" w14:textId="77777777" w:rsidR="000E1ED9" w:rsidRDefault="000E1ED9">
            <w:pPr>
              <w:pStyle w:val="TAH"/>
              <w:rPr>
                <w:ins w:id="446" w:author="Frank v1" w:date="2022-05-02T10:01:00Z"/>
              </w:rPr>
            </w:pPr>
            <w:ins w:id="447" w:author="Frank v1" w:date="2022-05-02T10:01:00Z">
              <w:r>
                <w:t>Description</w:t>
              </w:r>
            </w:ins>
          </w:p>
        </w:tc>
      </w:tr>
      <w:tr w:rsidR="000E1ED9" w14:paraId="1172B0CA" w14:textId="77777777" w:rsidTr="000E1ED9">
        <w:trPr>
          <w:ins w:id="448"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DE4A6" w14:textId="36F8952E" w:rsidR="000E1ED9" w:rsidRDefault="000E1ED9">
            <w:pPr>
              <w:pStyle w:val="TAL"/>
              <w:rPr>
                <w:ins w:id="449" w:author="Frank v1" w:date="2022-05-02T10:01:00Z"/>
              </w:rPr>
            </w:pPr>
            <w:ins w:id="450" w:author="Frank v1" w:date="2022-05-02T10:01:00Z">
              <w:r>
                <w:t>"</w:t>
              </w:r>
            </w:ins>
            <w:ins w:id="451" w:author="Frank v1" w:date="2022-05-02T10:02:00Z">
              <w:r>
                <w:t>NG</w:t>
              </w:r>
            </w:ins>
            <w:ins w:id="452" w:author="Frank v1" w:date="2022-05-02T10:06:00Z">
              <w:r>
                <w:t>_</w:t>
              </w:r>
            </w:ins>
            <w:ins w:id="453" w:author="Frank v1" w:date="2022-05-02T10:02:00Z">
              <w:r>
                <w:t>RAN</w:t>
              </w:r>
            </w:ins>
            <w:ins w:id="454" w:author="Frank v1" w:date="2022-05-02T10:06:00Z">
              <w:r>
                <w:t>_</w:t>
              </w:r>
            </w:ins>
            <w:ins w:id="455" w:author="Frank v1" w:date="2022-05-02T10:02:00Z">
              <w:r>
                <w:t>RESTART</w:t>
              </w:r>
            </w:ins>
            <w:ins w:id="456" w:author="Frank v1" w:date="2022-05-02T13:15:00Z">
              <w:r w:rsidR="00DA5A57">
                <w:t>_OR_START</w:t>
              </w:r>
            </w:ins>
            <w:ins w:id="457"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4B721" w14:textId="77777777" w:rsidR="000E1ED9" w:rsidRDefault="000E1ED9">
            <w:pPr>
              <w:pStyle w:val="TAL"/>
              <w:rPr>
                <w:ins w:id="458" w:author="Frank v1" w:date="2022-05-02T13:18:00Z"/>
              </w:rPr>
            </w:pPr>
            <w:ins w:id="459" w:author="Frank v1" w:date="2022-05-02T10:01:00Z">
              <w:r>
                <w:t xml:space="preserve">This value indicates </w:t>
              </w:r>
            </w:ins>
            <w:ins w:id="460" w:author="Frank v1" w:date="2022-05-02T10:05:00Z">
              <w:r>
                <w:t xml:space="preserve">that the AMF has detected a </w:t>
              </w:r>
            </w:ins>
            <w:ins w:id="461" w:author="Frank v1" w:date="2022-05-02T13:16:00Z">
              <w:r w:rsidR="00DA5A57">
                <w:t>(re)start of a NG-RAN</w:t>
              </w:r>
            </w:ins>
            <w:ins w:id="462" w:author="Frank v1" w:date="2022-05-02T10:01:00Z">
              <w:r>
                <w:t>.</w:t>
              </w:r>
            </w:ins>
          </w:p>
          <w:p w14:paraId="6C298F7D" w14:textId="7E446070" w:rsidR="00DA5A57" w:rsidRDefault="00DA5A57">
            <w:pPr>
              <w:pStyle w:val="TAL"/>
              <w:rPr>
                <w:ins w:id="463" w:author="Frank v1" w:date="2022-05-02T10:01:00Z"/>
              </w:rPr>
            </w:pPr>
          </w:p>
        </w:tc>
      </w:tr>
      <w:tr w:rsidR="000E1ED9" w14:paraId="6CE162B2" w14:textId="77777777" w:rsidTr="000E1ED9">
        <w:trPr>
          <w:ins w:id="464"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4EAF4" w14:textId="4675DB3A" w:rsidR="000E1ED9" w:rsidRDefault="000E1ED9">
            <w:pPr>
              <w:pStyle w:val="TAL"/>
              <w:rPr>
                <w:ins w:id="465" w:author="Frank v1" w:date="2022-05-02T10:01:00Z"/>
              </w:rPr>
            </w:pPr>
            <w:ins w:id="466" w:author="Frank v1" w:date="2022-05-02T10:01:00Z">
              <w:r>
                <w:t>"</w:t>
              </w:r>
            </w:ins>
            <w:ins w:id="467" w:author="Frank v1" w:date="2022-05-02T10:03:00Z">
              <w:r>
                <w:t>NG</w:t>
              </w:r>
            </w:ins>
            <w:ins w:id="468" w:author="Frank v1" w:date="2022-05-02T10:06:00Z">
              <w:r>
                <w:t>_</w:t>
              </w:r>
            </w:ins>
            <w:ins w:id="469" w:author="Frank v1" w:date="2022-05-02T10:03:00Z">
              <w:r>
                <w:t>RAN</w:t>
              </w:r>
            </w:ins>
            <w:ins w:id="470" w:author="Frank v1" w:date="2022-05-02T10:04:00Z">
              <w:r>
                <w:t>_</w:t>
              </w:r>
            </w:ins>
            <w:ins w:id="471" w:author="Frank v1" w:date="2022-05-02T10:03:00Z">
              <w:r>
                <w:t>FAILURE_WITHOUT_RESTART"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EF2FC" w14:textId="77777777" w:rsidR="000E1ED9" w:rsidRDefault="000E1ED9">
            <w:pPr>
              <w:pStyle w:val="TAL"/>
              <w:rPr>
                <w:ins w:id="472" w:author="Frank v1" w:date="2022-05-02T13:18:00Z"/>
              </w:rPr>
            </w:pPr>
            <w:ins w:id="473" w:author="Frank v1" w:date="2022-05-02T10:07:00Z">
              <w:r>
                <w:t>This value indicates that the AMF has detected a NG-RAN failure without a restart.</w:t>
              </w:r>
            </w:ins>
          </w:p>
          <w:p w14:paraId="09E68DFA" w14:textId="21622C01" w:rsidR="00DA5A57" w:rsidRDefault="00DA5A57">
            <w:pPr>
              <w:pStyle w:val="TAL"/>
              <w:rPr>
                <w:ins w:id="474" w:author="Frank v1" w:date="2022-05-02T10:01:00Z"/>
              </w:rPr>
            </w:pPr>
          </w:p>
        </w:tc>
      </w:tr>
      <w:tr w:rsidR="000E1ED9" w14:paraId="596ECA34" w14:textId="77777777" w:rsidTr="000E1ED9">
        <w:trPr>
          <w:ins w:id="475"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42D51" w14:textId="5E7A7408" w:rsidR="000E1ED9" w:rsidRDefault="000E1ED9">
            <w:pPr>
              <w:pStyle w:val="TAL"/>
              <w:rPr>
                <w:ins w:id="476" w:author="Frank v1" w:date="2022-05-02T10:01:00Z"/>
              </w:rPr>
            </w:pPr>
            <w:ins w:id="477" w:author="Frank v1" w:date="2022-05-02T10:01:00Z">
              <w:r>
                <w:t>"</w:t>
              </w:r>
            </w:ins>
            <w:ins w:id="478" w:author="Frank v1" w:date="2022-05-02T10:04:00Z">
              <w:r>
                <w:t>NG_RA</w:t>
              </w:r>
            </w:ins>
            <w:ins w:id="479" w:author="Frank v1" w:date="2022-05-02T10:06:00Z">
              <w:r>
                <w:t>N</w:t>
              </w:r>
            </w:ins>
            <w:ins w:id="480" w:author="Frank v1" w:date="2022-05-02T10:04:00Z">
              <w:r>
                <w:t>_NOT_REACHABLE_AT_SETUP</w:t>
              </w:r>
            </w:ins>
            <w:ins w:id="481"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21526" w14:textId="77777777" w:rsidR="000E1ED9" w:rsidRDefault="000E1ED9">
            <w:pPr>
              <w:pStyle w:val="TAL"/>
              <w:rPr>
                <w:ins w:id="482" w:author="Frank v1" w:date="2022-05-02T13:18:00Z"/>
              </w:rPr>
            </w:pPr>
            <w:ins w:id="483" w:author="Frank v1" w:date="2022-05-02T10:07:00Z">
              <w:r>
                <w:t xml:space="preserve">This value indicates that the AMF has failed to reach the NG-RAN when sending a </w:t>
              </w:r>
            </w:ins>
            <w:ins w:id="484" w:author="Frank v1" w:date="2022-05-02T13:17:00Z">
              <w:r w:rsidR="00DA5A57">
                <w:t xml:space="preserve">NGAP </w:t>
              </w:r>
            </w:ins>
            <w:ins w:id="485" w:author="Frank v1" w:date="2022-05-02T10:07:00Z">
              <w:r>
                <w:t>MBS Session Setup Request message.</w:t>
              </w:r>
            </w:ins>
          </w:p>
          <w:p w14:paraId="589B5092" w14:textId="5FFC9878" w:rsidR="00DA5A57" w:rsidRDefault="00DA5A57">
            <w:pPr>
              <w:pStyle w:val="TAL"/>
              <w:rPr>
                <w:ins w:id="486" w:author="Frank v1" w:date="2022-05-02T10:01:00Z"/>
              </w:rPr>
            </w:pPr>
          </w:p>
        </w:tc>
      </w:tr>
      <w:tr w:rsidR="000E1ED9" w14:paraId="499B282B" w14:textId="77777777" w:rsidTr="000E1ED9">
        <w:trPr>
          <w:ins w:id="487"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500C94" w14:textId="283C30E5" w:rsidR="000E1ED9" w:rsidRDefault="000E1ED9" w:rsidP="000E1ED9">
            <w:pPr>
              <w:pStyle w:val="TAL"/>
              <w:rPr>
                <w:ins w:id="488" w:author="Frank v1" w:date="2022-05-02T10:01:00Z"/>
              </w:rPr>
            </w:pPr>
            <w:ins w:id="489" w:author="Frank v1" w:date="2022-05-02T10:04:00Z">
              <w:r>
                <w:t>"NG_RA</w:t>
              </w:r>
            </w:ins>
            <w:ins w:id="490" w:author="Frank v1" w:date="2022-05-02T10:06:00Z">
              <w:r>
                <w:t>N</w:t>
              </w:r>
            </w:ins>
            <w:ins w:id="491" w:author="Frank v1" w:date="2022-05-02T10:04:00Z">
              <w:r>
                <w:t>_NOT_REACHABLE_AT_MODIFICATION"</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1A6D7" w14:textId="77777777" w:rsidR="000E1ED9" w:rsidRDefault="000E1ED9" w:rsidP="000E1ED9">
            <w:pPr>
              <w:pStyle w:val="TAL"/>
              <w:rPr>
                <w:ins w:id="492" w:author="Frank v1" w:date="2022-05-02T13:18:00Z"/>
              </w:rPr>
            </w:pPr>
            <w:ins w:id="493" w:author="Frank v1" w:date="2022-05-02T10:08:00Z">
              <w:r>
                <w:t xml:space="preserve">This value indicates that the AMF has failed to reach the NG-RAN when sending a </w:t>
              </w:r>
            </w:ins>
            <w:ins w:id="494" w:author="Frank v1" w:date="2022-05-02T13:17:00Z">
              <w:r w:rsidR="00DA5A57">
                <w:t xml:space="preserve">NGAP </w:t>
              </w:r>
            </w:ins>
            <w:ins w:id="495" w:author="Frank v1" w:date="2022-05-02T10:08:00Z">
              <w:r>
                <w:t>MBS Session Modification Request message.</w:t>
              </w:r>
            </w:ins>
          </w:p>
          <w:p w14:paraId="3BFF3B85" w14:textId="4BA23FAD" w:rsidR="00DA5A57" w:rsidRDefault="00DA5A57" w:rsidP="000E1ED9">
            <w:pPr>
              <w:pStyle w:val="TAL"/>
              <w:rPr>
                <w:ins w:id="496" w:author="Frank v1" w:date="2022-05-02T10:01:00Z"/>
              </w:rPr>
            </w:pPr>
          </w:p>
        </w:tc>
      </w:tr>
      <w:tr w:rsidR="000E1ED9" w14:paraId="2F0B3C4A" w14:textId="77777777" w:rsidTr="000E1ED9">
        <w:trPr>
          <w:ins w:id="497" w:author="Frank v1" w:date="2022-05-02T10:05: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D76D" w14:textId="4FBD90AD" w:rsidR="000E1ED9" w:rsidRDefault="000E1ED9" w:rsidP="000E1ED9">
            <w:pPr>
              <w:pStyle w:val="TAL"/>
              <w:rPr>
                <w:ins w:id="498" w:author="Frank v1" w:date="2022-05-02T10:05:00Z"/>
              </w:rPr>
            </w:pPr>
            <w:ins w:id="499" w:author="Frank v1" w:date="2022-05-02T10:05:00Z">
              <w:r>
                <w:t>"NG_RA</w:t>
              </w:r>
            </w:ins>
            <w:ins w:id="500" w:author="Frank v1" w:date="2022-05-02T10:06:00Z">
              <w:r>
                <w:t>N</w:t>
              </w:r>
            </w:ins>
            <w:ins w:id="501" w:author="Frank v1" w:date="2022-05-02T10:05:00Z">
              <w:r>
                <w:t>_NOT_REACHABLE_AT_RELEASE"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60037" w14:textId="15B32456" w:rsidR="000E1ED9" w:rsidRDefault="000E1ED9" w:rsidP="000E1ED9">
            <w:pPr>
              <w:pStyle w:val="TAL"/>
              <w:rPr>
                <w:ins w:id="502" w:author="Frank v1" w:date="2022-05-02T13:18:00Z"/>
              </w:rPr>
            </w:pPr>
            <w:ins w:id="503" w:author="Frank v1" w:date="2022-05-02T10:08:00Z">
              <w:r>
                <w:t xml:space="preserve">This value indicates that the AMF has failed to reach the NG-RAN when sending a </w:t>
              </w:r>
            </w:ins>
            <w:ins w:id="504" w:author="Frank v1" w:date="2022-05-02T13:17:00Z">
              <w:r w:rsidR="00DA5A57">
                <w:t xml:space="preserve">NGAP </w:t>
              </w:r>
            </w:ins>
            <w:ins w:id="505" w:author="Frank v1" w:date="2022-05-02T10:08:00Z">
              <w:r>
                <w:t xml:space="preserve">MBS Session Release </w:t>
              </w:r>
            </w:ins>
            <w:ins w:id="506" w:author="Frank v1" w:date="2022-05-02T13:18:00Z">
              <w:r w:rsidR="00DA5A57">
                <w:t xml:space="preserve">Request </w:t>
              </w:r>
            </w:ins>
            <w:ins w:id="507" w:author="Frank v1" w:date="2022-05-02T10:08:00Z">
              <w:r>
                <w:t>message</w:t>
              </w:r>
            </w:ins>
            <w:ins w:id="508" w:author="Frank v1" w:date="2022-05-02T13:18:00Z">
              <w:r w:rsidR="00DA5A57">
                <w:t>.</w:t>
              </w:r>
            </w:ins>
          </w:p>
          <w:p w14:paraId="32096F9A" w14:textId="651A5B86" w:rsidR="00DA5A57" w:rsidRDefault="00DA5A57" w:rsidP="000E1ED9">
            <w:pPr>
              <w:pStyle w:val="TAL"/>
              <w:rPr>
                <w:ins w:id="509" w:author="Frank v1" w:date="2022-05-02T10:05:00Z"/>
              </w:rPr>
            </w:pPr>
          </w:p>
        </w:tc>
      </w:tr>
    </w:tbl>
    <w:p w14:paraId="4176A66C" w14:textId="6095E790" w:rsidR="00CF2DFB" w:rsidRDefault="00CF2DFB" w:rsidP="00141506">
      <w:pPr>
        <w:rPr>
          <w:ins w:id="510" w:author="Frank v1" w:date="2022-05-02T11:37:00Z"/>
        </w:rPr>
      </w:pPr>
    </w:p>
    <w:p w14:paraId="720215B4" w14:textId="77777777" w:rsidR="003A305F" w:rsidRPr="00937D18" w:rsidRDefault="003A305F" w:rsidP="003A30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F0F053" w14:textId="3BBD156C" w:rsidR="003A305F" w:rsidRDefault="003A305F" w:rsidP="003A305F">
      <w:pPr>
        <w:pStyle w:val="Heading5"/>
        <w:rPr>
          <w:ins w:id="511" w:author="Frank v1" w:date="2022-05-02T10:01:00Z"/>
          <w:lang w:eastAsia="en-GB"/>
        </w:rPr>
      </w:pPr>
      <w:ins w:id="512" w:author="Frank v1" w:date="2022-05-02T10:01:00Z">
        <w:r>
          <w:t>6.5.6.3.</w:t>
        </w:r>
      </w:ins>
      <w:ins w:id="513" w:author="Frank v1" w:date="2022-05-02T13:31:00Z">
        <w:r w:rsidR="004D5DD7">
          <w:t>a</w:t>
        </w:r>
      </w:ins>
      <w:ins w:id="514" w:author="Frank v1" w:date="2022-05-02T10:01:00Z">
        <w:r>
          <w:tab/>
          <w:t xml:space="preserve">Enumeration: </w:t>
        </w:r>
      </w:ins>
      <w:proofErr w:type="spellStart"/>
      <w:ins w:id="515" w:author="Frank v1" w:date="2022-05-02T11:39:00Z">
        <w:r>
          <w:t>N</w:t>
        </w:r>
      </w:ins>
      <w:ins w:id="516" w:author="Frank v1" w:date="2022-05-02T10:13:00Z">
        <w:r>
          <w:rPr>
            <w:lang w:eastAsia="zh-CN"/>
          </w:rPr>
          <w:t>gap</w:t>
        </w:r>
      </w:ins>
      <w:ins w:id="517" w:author="Frank v1" w:date="2022-05-02T12:11:00Z">
        <w:r w:rsidR="004743E7">
          <w:rPr>
            <w:lang w:eastAsia="zh-CN"/>
          </w:rPr>
          <w:t>Signa</w:t>
        </w:r>
      </w:ins>
      <w:ins w:id="518" w:author="Frank v1" w:date="2022-05-02T12:12:00Z">
        <w:r w:rsidR="004743E7">
          <w:rPr>
            <w:lang w:eastAsia="zh-CN"/>
          </w:rPr>
          <w:t>lling</w:t>
        </w:r>
      </w:ins>
      <w:ins w:id="519" w:author="Frank v1" w:date="2022-05-02T10:13:00Z">
        <w:r>
          <w:rPr>
            <w:lang w:eastAsia="zh-CN"/>
          </w:rPr>
          <w:t>Type</w:t>
        </w:r>
      </w:ins>
      <w:ins w:id="520" w:author="Frank v1" w:date="2022-05-02T11:38:00Z">
        <w:r>
          <w:rPr>
            <w:lang w:eastAsia="zh-CN"/>
          </w:rPr>
          <w:t>ForUpdate</w:t>
        </w:r>
      </w:ins>
      <w:proofErr w:type="spellEnd"/>
    </w:p>
    <w:p w14:paraId="29405B33" w14:textId="3B926171" w:rsidR="003A305F" w:rsidRDefault="003A305F" w:rsidP="003A305F">
      <w:pPr>
        <w:rPr>
          <w:ins w:id="521" w:author="Frank v1" w:date="2022-05-02T10:01:00Z"/>
        </w:rPr>
      </w:pPr>
      <w:ins w:id="522" w:author="Frank v1" w:date="2022-05-02T10:01:00Z">
        <w:r>
          <w:t xml:space="preserve">The enumeration </w:t>
        </w:r>
      </w:ins>
      <w:proofErr w:type="spellStart"/>
      <w:ins w:id="523" w:author="Frank v1" w:date="2022-05-02T11:42:00Z">
        <w:r w:rsidR="007D2E81">
          <w:t>N</w:t>
        </w:r>
        <w:r w:rsidR="007D2E81">
          <w:rPr>
            <w:lang w:eastAsia="zh-CN"/>
          </w:rPr>
          <w:t>gapMessageTypeForUpdate</w:t>
        </w:r>
        <w:proofErr w:type="spellEnd"/>
        <w:r w:rsidR="007D2E81">
          <w:t xml:space="preserve"> </w:t>
        </w:r>
      </w:ins>
      <w:ins w:id="524" w:author="Frank v1" w:date="2022-05-02T10:01:00Z">
        <w:r>
          <w:t>in</w:t>
        </w:r>
      </w:ins>
      <w:ins w:id="525" w:author="Frank v1" w:date="2022-05-02T11:43:00Z">
        <w:r w:rsidR="007D2E81">
          <w:t xml:space="preserve">struct the AMF whether to send </w:t>
        </w:r>
      </w:ins>
      <w:ins w:id="526" w:author="Frank v1" w:date="2022-05-02T10:01:00Z">
        <w:r>
          <w:t>a</w:t>
        </w:r>
      </w:ins>
      <w:ins w:id="527" w:author="Frank v1" w:date="2022-05-02T11:43:00Z">
        <w:r w:rsidR="007D2E81">
          <w:t xml:space="preserve"> MBS Session Setup Request message or a MBS Session Modification Request message to the NG-RAN as identified by the NG-RAN ID when it r</w:t>
        </w:r>
      </w:ins>
      <w:ins w:id="528" w:author="Frank v1" w:date="2022-05-02T11:44:00Z">
        <w:r w:rsidR="007D2E81">
          <w:t>eceives a MBS Context Update Request message from the MB-SMF</w:t>
        </w:r>
      </w:ins>
      <w:ins w:id="529" w:author="Frank v1" w:date="2022-05-02T10:01:00Z">
        <w:r>
          <w:t>.</w:t>
        </w:r>
      </w:ins>
    </w:p>
    <w:p w14:paraId="24F76C1A" w14:textId="6B8453A1" w:rsidR="003A305F" w:rsidRDefault="003A305F" w:rsidP="003A305F">
      <w:pPr>
        <w:pStyle w:val="TH"/>
        <w:rPr>
          <w:ins w:id="530" w:author="Frank v1" w:date="2022-05-02T10:01:00Z"/>
        </w:rPr>
      </w:pPr>
      <w:ins w:id="531" w:author="Frank v1" w:date="2022-05-02T10:01:00Z">
        <w:r>
          <w:lastRenderedPageBreak/>
          <w:t>Table 6.5.6.3.</w:t>
        </w:r>
      </w:ins>
      <w:ins w:id="532" w:author="Frank v1" w:date="2022-05-02T13:31:00Z">
        <w:r w:rsidR="004D5DD7">
          <w:t>a</w:t>
        </w:r>
      </w:ins>
      <w:ins w:id="533" w:author="Frank v1" w:date="2022-05-02T10:01:00Z">
        <w:r>
          <w:t xml:space="preserve">-1: Enumeration </w:t>
        </w:r>
      </w:ins>
      <w:proofErr w:type="spellStart"/>
      <w:ins w:id="534" w:author="Frank v1" w:date="2022-05-02T12:12:00Z">
        <w:r w:rsidR="004743E7">
          <w:t>N</w:t>
        </w:r>
        <w:r w:rsidR="004743E7">
          <w:rPr>
            <w:lang w:eastAsia="zh-CN"/>
          </w:rPr>
          <w:t>gapSignallingTypeForUpdate</w:t>
        </w:r>
      </w:ins>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3A305F" w14:paraId="29935469" w14:textId="77777777" w:rsidTr="0092535B">
        <w:trPr>
          <w:ins w:id="535" w:author="Frank v1" w:date="2022-05-02T10:01:00Z"/>
        </w:trPr>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FADA3E" w14:textId="77777777" w:rsidR="003A305F" w:rsidRDefault="003A305F" w:rsidP="0092535B">
            <w:pPr>
              <w:pStyle w:val="TAH"/>
              <w:rPr>
                <w:ins w:id="536" w:author="Frank v1" w:date="2022-05-02T10:01:00Z"/>
              </w:rPr>
            </w:pPr>
            <w:ins w:id="537" w:author="Frank v1" w:date="2022-05-02T10:01:00Z">
              <w:r>
                <w:t>Enumeration value</w:t>
              </w:r>
            </w:ins>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934A3A" w14:textId="77777777" w:rsidR="003A305F" w:rsidRDefault="003A305F" w:rsidP="0092535B">
            <w:pPr>
              <w:pStyle w:val="TAH"/>
              <w:rPr>
                <w:ins w:id="538" w:author="Frank v1" w:date="2022-05-02T10:01:00Z"/>
              </w:rPr>
            </w:pPr>
            <w:ins w:id="539" w:author="Frank v1" w:date="2022-05-02T10:01:00Z">
              <w:r>
                <w:t>Description</w:t>
              </w:r>
            </w:ins>
          </w:p>
        </w:tc>
      </w:tr>
      <w:tr w:rsidR="003A305F" w14:paraId="4CB4F1D9" w14:textId="77777777" w:rsidTr="0092535B">
        <w:trPr>
          <w:ins w:id="540"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A029C" w14:textId="0D5196E2" w:rsidR="003A305F" w:rsidRDefault="003A305F" w:rsidP="0092535B">
            <w:pPr>
              <w:pStyle w:val="TAL"/>
              <w:rPr>
                <w:ins w:id="541" w:author="Frank v1" w:date="2022-05-02T10:01:00Z"/>
              </w:rPr>
            </w:pPr>
            <w:ins w:id="542" w:author="Frank v1" w:date="2022-05-02T10:01:00Z">
              <w:r>
                <w:t>"</w:t>
              </w:r>
            </w:ins>
            <w:ins w:id="543" w:author="Frank v1" w:date="2022-05-02T11:39:00Z">
              <w:r>
                <w:t>MBS_SESSION</w:t>
              </w:r>
            </w:ins>
            <w:ins w:id="544" w:author="Frank v1" w:date="2022-05-02T11:40:00Z">
              <w:r>
                <w:t>_</w:t>
              </w:r>
            </w:ins>
            <w:ins w:id="545" w:author="Frank v1" w:date="2022-05-02T11:39:00Z">
              <w:r>
                <w:t>SETUP</w:t>
              </w:r>
            </w:ins>
            <w:ins w:id="546" w:author="Frank v1" w:date="2022-05-02T11:40:00Z">
              <w:r>
                <w:t>_REQUEST</w:t>
              </w:r>
            </w:ins>
            <w:ins w:id="547"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59EAD" w14:textId="77777777" w:rsidR="003A305F" w:rsidRDefault="003A305F" w:rsidP="0092535B">
            <w:pPr>
              <w:pStyle w:val="TAL"/>
              <w:rPr>
                <w:ins w:id="548" w:author="Frank v1" w:date="2022-05-02T11:41:00Z"/>
              </w:rPr>
            </w:pPr>
            <w:ins w:id="549" w:author="Frank v1" w:date="2022-05-02T10:01:00Z">
              <w:r>
                <w:t xml:space="preserve">This value indicates </w:t>
              </w:r>
            </w:ins>
            <w:ins w:id="550" w:author="Frank v1" w:date="2022-05-02T10:05:00Z">
              <w:r>
                <w:t xml:space="preserve">that the AMF </w:t>
              </w:r>
            </w:ins>
            <w:ins w:id="551" w:author="Frank v1" w:date="2022-05-02T11:40:00Z">
              <w:r>
                <w:t xml:space="preserve">shall trigger to send a MBS Session Setup Request message to the NG-RAN as identified by the </w:t>
              </w:r>
            </w:ins>
            <w:ins w:id="552" w:author="Frank v1" w:date="2022-05-02T11:41:00Z">
              <w:r>
                <w:t>NG-RAN ID.</w:t>
              </w:r>
            </w:ins>
          </w:p>
          <w:p w14:paraId="44E2D292" w14:textId="56AC89F7" w:rsidR="003A305F" w:rsidRDefault="003A305F" w:rsidP="0092535B">
            <w:pPr>
              <w:pStyle w:val="TAL"/>
              <w:rPr>
                <w:ins w:id="553" w:author="Frank v1" w:date="2022-05-02T10:01:00Z"/>
              </w:rPr>
            </w:pPr>
          </w:p>
        </w:tc>
      </w:tr>
      <w:tr w:rsidR="003A305F" w14:paraId="0D41887F" w14:textId="77777777" w:rsidTr="0092535B">
        <w:trPr>
          <w:ins w:id="554"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EDE42" w14:textId="519CF436" w:rsidR="003A305F" w:rsidRDefault="003A305F" w:rsidP="0092535B">
            <w:pPr>
              <w:pStyle w:val="TAL"/>
              <w:rPr>
                <w:ins w:id="555" w:author="Frank v1" w:date="2022-05-02T10:01:00Z"/>
              </w:rPr>
            </w:pPr>
            <w:ins w:id="556" w:author="Frank v1" w:date="2022-05-02T10:01:00Z">
              <w:r>
                <w:t>"</w:t>
              </w:r>
            </w:ins>
            <w:ins w:id="557" w:author="Frank v1" w:date="2022-05-02T11:40:00Z">
              <w:r>
                <w:t>MBS_SESSION_MODIFICATION_REQUEST</w:t>
              </w:r>
            </w:ins>
            <w:ins w:id="558" w:author="Frank v1" w:date="2022-05-02T10:03: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B001D" w14:textId="20E0E282" w:rsidR="003A305F" w:rsidRDefault="003A305F" w:rsidP="003A305F">
            <w:pPr>
              <w:pStyle w:val="TAL"/>
              <w:rPr>
                <w:ins w:id="559" w:author="Frank v1" w:date="2022-05-02T11:41:00Z"/>
              </w:rPr>
            </w:pPr>
            <w:ins w:id="560" w:author="Frank v1" w:date="2022-05-02T11:41:00Z">
              <w:r>
                <w:t>This value indicates that the AMF shall trigger to send a MBS Session Modification Request message to the NG-RAN as identified by the NG-RAN ID.</w:t>
              </w:r>
            </w:ins>
          </w:p>
          <w:p w14:paraId="53916E4E" w14:textId="11741EB7" w:rsidR="003A305F" w:rsidRDefault="003A305F" w:rsidP="0092535B">
            <w:pPr>
              <w:pStyle w:val="TAL"/>
              <w:rPr>
                <w:ins w:id="561" w:author="Frank v1" w:date="2022-05-02T10:01:00Z"/>
              </w:rPr>
            </w:pPr>
          </w:p>
        </w:tc>
      </w:tr>
    </w:tbl>
    <w:p w14:paraId="71E17506" w14:textId="77777777" w:rsidR="003A305F" w:rsidRDefault="003A305F" w:rsidP="00141506"/>
    <w:p w14:paraId="6E8A0FF0" w14:textId="77777777" w:rsidR="00AD228D" w:rsidRPr="00937D18" w:rsidRDefault="00AD228D" w:rsidP="00AD2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931A95" w14:textId="77777777" w:rsidR="005B50BA" w:rsidRDefault="005B50BA" w:rsidP="005B50BA">
      <w:pPr>
        <w:pStyle w:val="Heading2"/>
        <w:rPr>
          <w:lang w:eastAsia="en-GB"/>
        </w:rPr>
      </w:pPr>
      <w:bookmarkStart w:id="562" w:name="_Toc89035529"/>
      <w:bookmarkStart w:id="563" w:name="_Toc89065328"/>
      <w:bookmarkStart w:id="564" w:name="_Toc89180629"/>
      <w:bookmarkStart w:id="565" w:name="_Toc97072324"/>
      <w:bookmarkStart w:id="566" w:name="_Toc98542572"/>
      <w:bookmarkStart w:id="567" w:name="_Hlk97070666"/>
      <w:r>
        <w:t>A.6</w:t>
      </w:r>
      <w:r>
        <w:tab/>
      </w:r>
      <w:proofErr w:type="spellStart"/>
      <w:r>
        <w:t>Namf_MBSBroadcast</w:t>
      </w:r>
      <w:proofErr w:type="spellEnd"/>
      <w:r>
        <w:t xml:space="preserve"> API</w:t>
      </w:r>
      <w:bookmarkEnd w:id="562"/>
      <w:bookmarkEnd w:id="563"/>
      <w:bookmarkEnd w:id="564"/>
      <w:bookmarkEnd w:id="565"/>
      <w:bookmarkEnd w:id="566"/>
    </w:p>
    <w:p w14:paraId="216F873E" w14:textId="77777777" w:rsidR="005B50BA" w:rsidRDefault="005B50BA" w:rsidP="005B50BA">
      <w:pPr>
        <w:pStyle w:val="PL"/>
      </w:pPr>
      <w:r>
        <w:t>openapi: 3.0.0</w:t>
      </w:r>
    </w:p>
    <w:p w14:paraId="4EA42971" w14:textId="77777777" w:rsidR="005B50BA" w:rsidRDefault="005B50BA" w:rsidP="005B50BA">
      <w:pPr>
        <w:pStyle w:val="PL"/>
      </w:pPr>
      <w:r>
        <w:t>info:</w:t>
      </w:r>
    </w:p>
    <w:p w14:paraId="0AD6BEAD" w14:textId="77777777" w:rsidR="005B50BA" w:rsidRDefault="005B50BA" w:rsidP="005B50BA">
      <w:pPr>
        <w:pStyle w:val="PL"/>
      </w:pPr>
      <w:r>
        <w:t xml:space="preserve">  version: 1.0.0-alpha.2</w:t>
      </w:r>
    </w:p>
    <w:p w14:paraId="6B5DB887" w14:textId="77777777" w:rsidR="005B50BA" w:rsidRDefault="005B50BA" w:rsidP="005B50BA">
      <w:pPr>
        <w:pStyle w:val="PL"/>
      </w:pPr>
      <w:r>
        <w:t xml:space="preserve">  title: Namf_MBSBroadcast</w:t>
      </w:r>
    </w:p>
    <w:p w14:paraId="057D1067" w14:textId="77777777" w:rsidR="005B50BA" w:rsidRDefault="005B50BA" w:rsidP="005B50BA">
      <w:pPr>
        <w:pStyle w:val="PL"/>
      </w:pPr>
      <w:r>
        <w:t xml:space="preserve">  description: |</w:t>
      </w:r>
    </w:p>
    <w:p w14:paraId="29EAEE8D" w14:textId="77777777" w:rsidR="005B50BA" w:rsidRDefault="005B50BA" w:rsidP="005B50BA">
      <w:pPr>
        <w:pStyle w:val="PL"/>
      </w:pPr>
      <w:r>
        <w:t xml:space="preserve">    AMF MBSBroadcast Service</w:t>
      </w:r>
    </w:p>
    <w:p w14:paraId="34CE545D" w14:textId="77777777" w:rsidR="005B50BA" w:rsidRDefault="005B50BA" w:rsidP="005B50BA">
      <w:pPr>
        <w:pStyle w:val="PL"/>
      </w:pPr>
      <w:r>
        <w:t xml:space="preserve">    © 2022, 3GPP Organizational Partners (ARIB, ATIS, CCSA, ETSI, TSDSI, TTA, TTC).</w:t>
      </w:r>
    </w:p>
    <w:p w14:paraId="6A875604" w14:textId="77777777" w:rsidR="005B50BA" w:rsidRDefault="005B50BA" w:rsidP="005B50BA">
      <w:pPr>
        <w:pStyle w:val="PL"/>
      </w:pPr>
      <w:r>
        <w:t xml:space="preserve">    All rights reserved.</w:t>
      </w:r>
    </w:p>
    <w:p w14:paraId="64FBB64F" w14:textId="77777777" w:rsidR="005B50BA" w:rsidRDefault="005B50BA" w:rsidP="005B50BA">
      <w:pPr>
        <w:pStyle w:val="PL"/>
      </w:pPr>
    </w:p>
    <w:p w14:paraId="278DF341" w14:textId="77777777" w:rsidR="005B50BA" w:rsidRDefault="005B50BA" w:rsidP="005B50BA">
      <w:pPr>
        <w:pStyle w:val="PL"/>
      </w:pPr>
      <w:r>
        <w:t>externalDocs:</w:t>
      </w:r>
    </w:p>
    <w:p w14:paraId="0BB9D670" w14:textId="77777777" w:rsidR="005B50BA" w:rsidRDefault="005B50BA" w:rsidP="005B50BA">
      <w:pPr>
        <w:pStyle w:val="PL"/>
      </w:pPr>
      <w:r>
        <w:t xml:space="preserve">  description: </w:t>
      </w:r>
      <w:r>
        <w:rPr>
          <w:noProof w:val="0"/>
        </w:rPr>
        <w:t>3GPP TS 29.518 V17.5.0; 5G System; Access and Mobility Management Services</w:t>
      </w:r>
    </w:p>
    <w:p w14:paraId="736447A6" w14:textId="77777777" w:rsidR="005B50BA" w:rsidRDefault="005B50BA" w:rsidP="005B50BA">
      <w:pPr>
        <w:pStyle w:val="PL"/>
      </w:pPr>
      <w:r>
        <w:t xml:space="preserve">  url: 'https://www.3gpp.org/ftp/Specs/archive/29_series/29.518/'</w:t>
      </w:r>
    </w:p>
    <w:p w14:paraId="691D97A6" w14:textId="77777777" w:rsidR="005B50BA" w:rsidRDefault="005B50BA" w:rsidP="005B50BA">
      <w:pPr>
        <w:pStyle w:val="PL"/>
        <w:rPr>
          <w:lang w:val="sv-SE"/>
        </w:rPr>
      </w:pPr>
    </w:p>
    <w:p w14:paraId="2F4FAE52" w14:textId="77777777" w:rsidR="005B50BA" w:rsidRDefault="005B50BA" w:rsidP="005B50BA">
      <w:pPr>
        <w:pStyle w:val="PL"/>
        <w:rPr>
          <w:lang w:val="sv-SE"/>
        </w:rPr>
      </w:pPr>
      <w:r>
        <w:rPr>
          <w:lang w:val="sv-SE"/>
        </w:rPr>
        <w:t>servers:</w:t>
      </w:r>
    </w:p>
    <w:p w14:paraId="1EDF52A9" w14:textId="77777777" w:rsidR="005B50BA" w:rsidRDefault="005B50BA" w:rsidP="005B50BA">
      <w:pPr>
        <w:pStyle w:val="PL"/>
        <w:rPr>
          <w:lang w:val="sv-SE"/>
        </w:rPr>
      </w:pPr>
      <w:r>
        <w:rPr>
          <w:lang w:val="sv-SE"/>
        </w:rPr>
        <w:t xml:space="preserve">  - url: '{apiRoot}/namf-mbs-bc/v1'</w:t>
      </w:r>
    </w:p>
    <w:p w14:paraId="7872F32F" w14:textId="77777777" w:rsidR="005B50BA" w:rsidRDefault="005B50BA" w:rsidP="005B50BA">
      <w:pPr>
        <w:pStyle w:val="PL"/>
      </w:pPr>
      <w:r>
        <w:rPr>
          <w:lang w:val="sv-SE"/>
        </w:rPr>
        <w:t xml:space="preserve">    </w:t>
      </w:r>
      <w:r>
        <w:t>variables:</w:t>
      </w:r>
    </w:p>
    <w:p w14:paraId="6CE85173" w14:textId="77777777" w:rsidR="005B50BA" w:rsidRDefault="005B50BA" w:rsidP="005B50BA">
      <w:pPr>
        <w:pStyle w:val="PL"/>
      </w:pPr>
      <w:r>
        <w:t xml:space="preserve">      apiRoot:</w:t>
      </w:r>
    </w:p>
    <w:p w14:paraId="2789A0E4" w14:textId="77777777" w:rsidR="005B50BA" w:rsidRDefault="005B50BA" w:rsidP="005B50BA">
      <w:pPr>
        <w:pStyle w:val="PL"/>
      </w:pPr>
      <w:r>
        <w:t xml:space="preserve">        default: https://example.com</w:t>
      </w:r>
    </w:p>
    <w:p w14:paraId="65EE04E5" w14:textId="77777777" w:rsidR="005B50BA" w:rsidRDefault="005B50BA" w:rsidP="005B50BA">
      <w:pPr>
        <w:pStyle w:val="PL"/>
        <w:rPr>
          <w:lang w:eastAsia="zh-CN"/>
        </w:rPr>
      </w:pPr>
      <w:r>
        <w:t xml:space="preserve">        description: apiRoot as defined in clause clause 4.4 of 3GPP TS 29.501</w:t>
      </w:r>
    </w:p>
    <w:bookmarkEnd w:id="567"/>
    <w:p w14:paraId="773EBCA0" w14:textId="77777777" w:rsidR="005B50BA" w:rsidRDefault="005B50BA" w:rsidP="005B50BA">
      <w:pPr>
        <w:pStyle w:val="PL"/>
        <w:rPr>
          <w:lang w:val="en-US" w:eastAsia="en-GB"/>
        </w:rPr>
      </w:pPr>
    </w:p>
    <w:p w14:paraId="3CD7347F" w14:textId="77777777" w:rsidR="005B50BA" w:rsidRDefault="005B50BA" w:rsidP="005B50BA">
      <w:pPr>
        <w:pStyle w:val="PL"/>
      </w:pPr>
      <w:r>
        <w:t>security:</w:t>
      </w:r>
    </w:p>
    <w:p w14:paraId="2705B50B" w14:textId="77777777" w:rsidR="005B50BA" w:rsidRDefault="005B50BA" w:rsidP="005B50BA">
      <w:pPr>
        <w:pStyle w:val="PL"/>
        <w:rPr>
          <w:lang w:val="en-US"/>
        </w:rPr>
      </w:pPr>
      <w:r>
        <w:rPr>
          <w:lang w:val="en-US"/>
        </w:rPr>
        <w:t xml:space="preserve">  - {}</w:t>
      </w:r>
    </w:p>
    <w:p w14:paraId="20FF36B9" w14:textId="77777777" w:rsidR="005B50BA" w:rsidRDefault="005B50BA" w:rsidP="005B50BA">
      <w:pPr>
        <w:pStyle w:val="PL"/>
      </w:pPr>
      <w:r>
        <w:t xml:space="preserve">  - oAuth2ClientCredentials:</w:t>
      </w:r>
    </w:p>
    <w:p w14:paraId="79E314DF" w14:textId="77777777" w:rsidR="005B50BA" w:rsidRDefault="005B50BA" w:rsidP="005B50BA">
      <w:pPr>
        <w:pStyle w:val="PL"/>
      </w:pPr>
      <w:r>
        <w:rPr>
          <w:lang w:val="en-US"/>
        </w:rPr>
        <w:t xml:space="preserve">      - namf-mbs-bc</w:t>
      </w:r>
    </w:p>
    <w:p w14:paraId="17A49BA9" w14:textId="77777777" w:rsidR="005B50BA" w:rsidRDefault="005B50BA" w:rsidP="005B50BA">
      <w:pPr>
        <w:pStyle w:val="PL"/>
        <w:rPr>
          <w:lang w:val="en-US"/>
        </w:rPr>
      </w:pPr>
    </w:p>
    <w:p w14:paraId="20F4648F" w14:textId="77777777" w:rsidR="005B50BA" w:rsidRDefault="005B50BA" w:rsidP="005B50BA">
      <w:pPr>
        <w:pStyle w:val="PL"/>
        <w:rPr>
          <w:lang w:val="en-US"/>
        </w:rPr>
      </w:pPr>
      <w:r>
        <w:rPr>
          <w:lang w:val="en-US"/>
        </w:rPr>
        <w:t>paths:</w:t>
      </w:r>
    </w:p>
    <w:p w14:paraId="5AC28456" w14:textId="77777777" w:rsidR="005B50BA" w:rsidRDefault="005B50BA" w:rsidP="005B50BA">
      <w:pPr>
        <w:pStyle w:val="PL"/>
        <w:rPr>
          <w:lang w:val="en-US"/>
        </w:rPr>
      </w:pPr>
      <w:r>
        <w:rPr>
          <w:lang w:val="en-US"/>
        </w:rPr>
        <w:t xml:space="preserve">  /mbs-contexts:</w:t>
      </w:r>
    </w:p>
    <w:p w14:paraId="735BAE88" w14:textId="77777777" w:rsidR="005B50BA" w:rsidRDefault="005B50BA" w:rsidP="005B50BA">
      <w:pPr>
        <w:pStyle w:val="PL"/>
      </w:pPr>
      <w:r>
        <w:rPr>
          <w:lang w:val="en-US"/>
        </w:rPr>
        <w:t xml:space="preserve">    </w:t>
      </w:r>
      <w:r>
        <w:t>post:</w:t>
      </w:r>
    </w:p>
    <w:p w14:paraId="1F4388B3" w14:textId="77777777" w:rsidR="005B50BA" w:rsidRDefault="005B50BA" w:rsidP="005B50BA">
      <w:pPr>
        <w:pStyle w:val="PL"/>
      </w:pPr>
      <w:r>
        <w:t xml:space="preserve">      summary: Namf_MBSBroadcast ContextCreate service Operation</w:t>
      </w:r>
    </w:p>
    <w:p w14:paraId="7CE00713" w14:textId="77777777" w:rsidR="005B50BA" w:rsidRDefault="005B50BA" w:rsidP="005B50BA">
      <w:pPr>
        <w:pStyle w:val="PL"/>
        <w:rPr>
          <w:lang w:val="en-US"/>
        </w:rPr>
      </w:pPr>
      <w:r>
        <w:t xml:space="preserve">      </w:t>
      </w:r>
      <w:r>
        <w:rPr>
          <w:lang w:val="en-US"/>
        </w:rPr>
        <w:t>tags:</w:t>
      </w:r>
    </w:p>
    <w:p w14:paraId="397C721E" w14:textId="77777777" w:rsidR="005B50BA" w:rsidRDefault="005B50BA" w:rsidP="005B50BA">
      <w:pPr>
        <w:pStyle w:val="PL"/>
        <w:rPr>
          <w:lang w:val="en-US"/>
        </w:rPr>
      </w:pPr>
      <w:r>
        <w:rPr>
          <w:lang w:val="en-US"/>
        </w:rPr>
        <w:t xml:space="preserve">        - </w:t>
      </w:r>
      <w:r>
        <w:t>Broadcast MBS session contexts collection</w:t>
      </w:r>
      <w:r>
        <w:rPr>
          <w:iCs/>
          <w:lang w:val="en-US" w:eastAsia="zh-CN"/>
        </w:rPr>
        <w:t xml:space="preserve"> (Collection)</w:t>
      </w:r>
    </w:p>
    <w:p w14:paraId="7632B972" w14:textId="77777777" w:rsidR="005B50BA" w:rsidRDefault="005B50BA" w:rsidP="005B50BA">
      <w:pPr>
        <w:pStyle w:val="PL"/>
      </w:pPr>
      <w:r>
        <w:rPr>
          <w:lang w:val="en-US"/>
        </w:rPr>
        <w:t xml:space="preserve">      </w:t>
      </w:r>
      <w:r>
        <w:t>operationId: ContextCreate</w:t>
      </w:r>
    </w:p>
    <w:p w14:paraId="13012E5F" w14:textId="77777777" w:rsidR="005B50BA" w:rsidRDefault="005B50BA" w:rsidP="005B50BA">
      <w:pPr>
        <w:pStyle w:val="PL"/>
      </w:pPr>
      <w:r>
        <w:t xml:space="preserve">      requestBody:</w:t>
      </w:r>
    </w:p>
    <w:p w14:paraId="2F5CB1FA" w14:textId="77777777" w:rsidR="005B50BA" w:rsidRDefault="005B50BA" w:rsidP="005B50BA">
      <w:pPr>
        <w:pStyle w:val="PL"/>
      </w:pPr>
      <w:r>
        <w:t xml:space="preserve">        content:</w:t>
      </w:r>
    </w:p>
    <w:p w14:paraId="122497E5" w14:textId="77777777" w:rsidR="005B50BA" w:rsidRDefault="005B50BA" w:rsidP="005B50BA">
      <w:pPr>
        <w:pStyle w:val="PL"/>
      </w:pPr>
      <w:r>
        <w:t xml:space="preserve">          multipart/related:  # message with binary body part(s)</w:t>
      </w:r>
    </w:p>
    <w:p w14:paraId="20E3D807" w14:textId="77777777" w:rsidR="005B50BA" w:rsidRDefault="005B50BA" w:rsidP="005B50BA">
      <w:pPr>
        <w:pStyle w:val="PL"/>
      </w:pPr>
      <w:r>
        <w:t xml:space="preserve">            schema:</w:t>
      </w:r>
    </w:p>
    <w:p w14:paraId="5FE341FC" w14:textId="77777777" w:rsidR="005B50BA" w:rsidRDefault="005B50BA" w:rsidP="005B50BA">
      <w:pPr>
        <w:pStyle w:val="PL"/>
      </w:pPr>
      <w:r>
        <w:t xml:space="preserve">              type: object</w:t>
      </w:r>
    </w:p>
    <w:p w14:paraId="2C67384A" w14:textId="77777777" w:rsidR="005B50BA" w:rsidRDefault="005B50BA" w:rsidP="005B50BA">
      <w:pPr>
        <w:pStyle w:val="PL"/>
      </w:pPr>
      <w:r>
        <w:t xml:space="preserve">              properties: # Request parts</w:t>
      </w:r>
    </w:p>
    <w:p w14:paraId="0EE73D43" w14:textId="77777777" w:rsidR="005B50BA" w:rsidRDefault="005B50BA" w:rsidP="005B50BA">
      <w:pPr>
        <w:pStyle w:val="PL"/>
      </w:pPr>
      <w:r>
        <w:t xml:space="preserve">                jsonData:</w:t>
      </w:r>
    </w:p>
    <w:p w14:paraId="5825E6AA" w14:textId="77777777" w:rsidR="005B50BA" w:rsidRDefault="005B50BA" w:rsidP="005B50BA">
      <w:pPr>
        <w:pStyle w:val="PL"/>
      </w:pPr>
      <w:r>
        <w:t xml:space="preserve">                  $ref: '#/components/schemas/</w:t>
      </w:r>
      <w:r>
        <w:rPr>
          <w:lang w:eastAsia="zh-CN"/>
        </w:rPr>
        <w:t>ContextCreateReqData</w:t>
      </w:r>
      <w:r>
        <w:t>'</w:t>
      </w:r>
    </w:p>
    <w:p w14:paraId="410EF1DB" w14:textId="77777777" w:rsidR="005B50BA" w:rsidRDefault="005B50BA" w:rsidP="005B50BA">
      <w:pPr>
        <w:pStyle w:val="PL"/>
      </w:pPr>
      <w:r>
        <w:t xml:space="preserve">                binaryDataN2Information:</w:t>
      </w:r>
    </w:p>
    <w:p w14:paraId="75614030" w14:textId="77777777" w:rsidR="005B50BA" w:rsidRDefault="005B50BA" w:rsidP="005B50BA">
      <w:pPr>
        <w:pStyle w:val="PL"/>
      </w:pPr>
      <w:r>
        <w:t xml:space="preserve">                  type: string</w:t>
      </w:r>
    </w:p>
    <w:p w14:paraId="2EE86547" w14:textId="77777777" w:rsidR="005B50BA" w:rsidRDefault="005B50BA" w:rsidP="005B50BA">
      <w:pPr>
        <w:pStyle w:val="PL"/>
      </w:pPr>
      <w:r>
        <w:t xml:space="preserve">                  format: binary</w:t>
      </w:r>
    </w:p>
    <w:p w14:paraId="248227BE" w14:textId="77777777" w:rsidR="005B50BA" w:rsidRDefault="005B50BA" w:rsidP="005B50BA">
      <w:pPr>
        <w:pStyle w:val="PL"/>
      </w:pPr>
      <w:r>
        <w:t xml:space="preserve">            encoding:</w:t>
      </w:r>
    </w:p>
    <w:p w14:paraId="303B5A6C" w14:textId="77777777" w:rsidR="005B50BA" w:rsidRDefault="005B50BA" w:rsidP="005B50BA">
      <w:pPr>
        <w:pStyle w:val="PL"/>
        <w:rPr>
          <w:lang w:val="en-US"/>
        </w:rPr>
      </w:pPr>
      <w:r>
        <w:t xml:space="preserve">              </w:t>
      </w:r>
      <w:r>
        <w:rPr>
          <w:lang w:val="en-US"/>
        </w:rPr>
        <w:t>jsonData:</w:t>
      </w:r>
    </w:p>
    <w:p w14:paraId="7008B620" w14:textId="77777777" w:rsidR="005B50BA" w:rsidRDefault="005B50BA" w:rsidP="005B50BA">
      <w:pPr>
        <w:pStyle w:val="PL"/>
        <w:rPr>
          <w:lang w:val="en-US"/>
        </w:rPr>
      </w:pPr>
      <w:r>
        <w:rPr>
          <w:lang w:val="en-US"/>
        </w:rPr>
        <w:t xml:space="preserve">                contentType:  application/json</w:t>
      </w:r>
    </w:p>
    <w:p w14:paraId="193FE21D" w14:textId="77777777" w:rsidR="005B50BA" w:rsidRDefault="005B50BA" w:rsidP="005B50BA">
      <w:pPr>
        <w:pStyle w:val="PL"/>
      </w:pPr>
      <w:r>
        <w:t xml:space="preserve">              binaryDataN2Information:</w:t>
      </w:r>
    </w:p>
    <w:p w14:paraId="42D22902" w14:textId="77777777" w:rsidR="005B50BA" w:rsidRDefault="005B50BA" w:rsidP="005B50BA">
      <w:pPr>
        <w:pStyle w:val="PL"/>
      </w:pPr>
      <w:r>
        <w:t xml:space="preserve">                contentType:  application/vnd.3gpp.ngap</w:t>
      </w:r>
    </w:p>
    <w:p w14:paraId="137C0D97" w14:textId="77777777" w:rsidR="005B50BA" w:rsidRDefault="005B50BA" w:rsidP="005B50BA">
      <w:pPr>
        <w:pStyle w:val="PL"/>
      </w:pPr>
      <w:r>
        <w:t xml:space="preserve">                headers:</w:t>
      </w:r>
    </w:p>
    <w:p w14:paraId="192227DC" w14:textId="77777777" w:rsidR="005B50BA" w:rsidRDefault="005B50BA" w:rsidP="005B50BA">
      <w:pPr>
        <w:pStyle w:val="PL"/>
      </w:pPr>
      <w:r>
        <w:t xml:space="preserve">                  Content-Id:</w:t>
      </w:r>
    </w:p>
    <w:p w14:paraId="4E5FD9C5" w14:textId="77777777" w:rsidR="005B50BA" w:rsidRDefault="005B50BA" w:rsidP="005B50BA">
      <w:pPr>
        <w:pStyle w:val="PL"/>
      </w:pPr>
      <w:r>
        <w:t xml:space="preserve">                    schema:</w:t>
      </w:r>
    </w:p>
    <w:p w14:paraId="4E3232E8" w14:textId="77777777" w:rsidR="005B50BA" w:rsidRDefault="005B50BA" w:rsidP="005B50BA">
      <w:pPr>
        <w:pStyle w:val="PL"/>
      </w:pPr>
      <w:r>
        <w:t xml:space="preserve">                      type: string</w:t>
      </w:r>
    </w:p>
    <w:p w14:paraId="76D7CE09" w14:textId="77777777" w:rsidR="005B50BA" w:rsidRDefault="005B50BA" w:rsidP="005B50BA">
      <w:pPr>
        <w:pStyle w:val="PL"/>
      </w:pPr>
      <w:r>
        <w:t xml:space="preserve">        required: true</w:t>
      </w:r>
    </w:p>
    <w:p w14:paraId="500834B7" w14:textId="77777777" w:rsidR="005B50BA" w:rsidRDefault="005B50BA" w:rsidP="005B50BA">
      <w:pPr>
        <w:pStyle w:val="PL"/>
        <w:rPr>
          <w:lang w:val="en-US"/>
        </w:rPr>
      </w:pPr>
      <w:r>
        <w:rPr>
          <w:lang w:val="en-US"/>
        </w:rPr>
        <w:t xml:space="preserve">      callbacks:</w:t>
      </w:r>
    </w:p>
    <w:p w14:paraId="65DB3DA6" w14:textId="77777777" w:rsidR="005B50BA" w:rsidRDefault="005B50BA" w:rsidP="005B50BA">
      <w:pPr>
        <w:pStyle w:val="PL"/>
        <w:rPr>
          <w:lang w:val="en-US"/>
        </w:rPr>
      </w:pPr>
      <w:r>
        <w:rPr>
          <w:lang w:val="en-US"/>
        </w:rPr>
        <w:t xml:space="preserve">        contextStatusNotification:</w:t>
      </w:r>
    </w:p>
    <w:p w14:paraId="26D8FC19" w14:textId="77777777" w:rsidR="005B50BA" w:rsidRDefault="005B50BA" w:rsidP="005B50BA">
      <w:pPr>
        <w:pStyle w:val="PL"/>
        <w:rPr>
          <w:lang w:val="en-US"/>
        </w:rPr>
      </w:pPr>
      <w:r>
        <w:rPr>
          <w:lang w:val="en-US"/>
        </w:rPr>
        <w:t xml:space="preserve">          '{$request.body#/notifyUri}':</w:t>
      </w:r>
    </w:p>
    <w:p w14:paraId="6D4C090C" w14:textId="77777777" w:rsidR="005B50BA" w:rsidRDefault="005B50BA" w:rsidP="005B50BA">
      <w:pPr>
        <w:pStyle w:val="PL"/>
        <w:rPr>
          <w:lang w:val="en-US"/>
        </w:rPr>
      </w:pPr>
      <w:r>
        <w:rPr>
          <w:lang w:val="en-US"/>
        </w:rPr>
        <w:t xml:space="preserve">            post:</w:t>
      </w:r>
    </w:p>
    <w:p w14:paraId="1903F385" w14:textId="77777777" w:rsidR="005B50BA" w:rsidRDefault="005B50BA" w:rsidP="005B50BA">
      <w:pPr>
        <w:pStyle w:val="PL"/>
        <w:rPr>
          <w:lang w:val="en-US"/>
        </w:rPr>
      </w:pPr>
      <w:r>
        <w:rPr>
          <w:lang w:val="en-US"/>
        </w:rPr>
        <w:lastRenderedPageBreak/>
        <w:t xml:space="preserve">              requestBody:  # notification request without binary body part</w:t>
      </w:r>
    </w:p>
    <w:p w14:paraId="47A1E6FE" w14:textId="77777777" w:rsidR="005B50BA" w:rsidRDefault="005B50BA" w:rsidP="005B50BA">
      <w:pPr>
        <w:pStyle w:val="PL"/>
        <w:rPr>
          <w:lang w:val="en-US"/>
        </w:rPr>
      </w:pPr>
      <w:r>
        <w:rPr>
          <w:lang w:val="en-US"/>
        </w:rPr>
        <w:t xml:space="preserve">                required: true</w:t>
      </w:r>
    </w:p>
    <w:p w14:paraId="29278886" w14:textId="77777777" w:rsidR="005B50BA" w:rsidRDefault="005B50BA" w:rsidP="005B50BA">
      <w:pPr>
        <w:pStyle w:val="PL"/>
        <w:rPr>
          <w:lang w:val="en-US"/>
        </w:rPr>
      </w:pPr>
      <w:r>
        <w:rPr>
          <w:lang w:val="en-US"/>
        </w:rPr>
        <w:t xml:space="preserve">                content:</w:t>
      </w:r>
    </w:p>
    <w:p w14:paraId="6CAD45E2" w14:textId="77777777" w:rsidR="005B50BA" w:rsidRDefault="005B50BA" w:rsidP="005B50BA">
      <w:pPr>
        <w:pStyle w:val="PL"/>
        <w:rPr>
          <w:lang w:val="en-US"/>
        </w:rPr>
      </w:pPr>
      <w:r>
        <w:rPr>
          <w:lang w:val="en-US"/>
        </w:rPr>
        <w:t xml:space="preserve">                  application/json:</w:t>
      </w:r>
    </w:p>
    <w:p w14:paraId="4E5EDAB3" w14:textId="77777777" w:rsidR="005B50BA" w:rsidRDefault="005B50BA" w:rsidP="005B50BA">
      <w:pPr>
        <w:pStyle w:val="PL"/>
        <w:rPr>
          <w:lang w:val="en-US"/>
        </w:rPr>
      </w:pPr>
      <w:r>
        <w:rPr>
          <w:lang w:val="en-US"/>
        </w:rPr>
        <w:t xml:space="preserve">                    schema:</w:t>
      </w:r>
    </w:p>
    <w:p w14:paraId="27F8D893" w14:textId="77777777" w:rsidR="005B50BA" w:rsidRDefault="005B50BA" w:rsidP="005B50BA">
      <w:pPr>
        <w:pStyle w:val="PL"/>
        <w:rPr>
          <w:lang w:val="en-US"/>
        </w:rPr>
      </w:pPr>
      <w:r>
        <w:rPr>
          <w:lang w:val="en-US"/>
        </w:rPr>
        <w:t xml:space="preserve">                      $ref: '#/components/schemas/ContextStatusNotification'</w:t>
      </w:r>
    </w:p>
    <w:p w14:paraId="10994730" w14:textId="77777777" w:rsidR="005B50BA" w:rsidRDefault="005B50BA" w:rsidP="005B50BA">
      <w:pPr>
        <w:pStyle w:val="PL"/>
      </w:pPr>
      <w:r>
        <w:rPr>
          <w:lang w:val="en-US"/>
        </w:rPr>
        <w:t xml:space="preserve">        </w:t>
      </w:r>
      <w:r>
        <w:t xml:space="preserve">          multipart/related:  # notification request with binary body part(s)</w:t>
      </w:r>
    </w:p>
    <w:p w14:paraId="634CB05C" w14:textId="77777777" w:rsidR="005B50BA" w:rsidRDefault="005B50BA" w:rsidP="005B50BA">
      <w:pPr>
        <w:pStyle w:val="PL"/>
      </w:pPr>
      <w:r>
        <w:rPr>
          <w:lang w:val="en-US"/>
        </w:rPr>
        <w:t xml:space="preserve">        </w:t>
      </w:r>
      <w:r>
        <w:t xml:space="preserve">            schema:</w:t>
      </w:r>
    </w:p>
    <w:p w14:paraId="1016B4E8" w14:textId="77777777" w:rsidR="005B50BA" w:rsidRDefault="005B50BA" w:rsidP="005B50BA">
      <w:pPr>
        <w:pStyle w:val="PL"/>
      </w:pPr>
      <w:r>
        <w:rPr>
          <w:lang w:val="en-US"/>
        </w:rPr>
        <w:t xml:space="preserve">        </w:t>
      </w:r>
      <w:r>
        <w:t xml:space="preserve">              type: object</w:t>
      </w:r>
    </w:p>
    <w:p w14:paraId="5226E8F2" w14:textId="77777777" w:rsidR="005B50BA" w:rsidRDefault="005B50BA" w:rsidP="005B50BA">
      <w:pPr>
        <w:pStyle w:val="PL"/>
      </w:pPr>
      <w:r>
        <w:rPr>
          <w:lang w:val="en-US"/>
        </w:rPr>
        <w:t xml:space="preserve">        </w:t>
      </w:r>
      <w:r>
        <w:t xml:space="preserve">              properties: # Request parts</w:t>
      </w:r>
    </w:p>
    <w:p w14:paraId="39C35C63" w14:textId="77777777" w:rsidR="005B50BA" w:rsidRDefault="005B50BA" w:rsidP="005B50BA">
      <w:pPr>
        <w:pStyle w:val="PL"/>
      </w:pPr>
      <w:r>
        <w:rPr>
          <w:lang w:val="en-US"/>
        </w:rPr>
        <w:t xml:space="preserve">        </w:t>
      </w:r>
      <w:r>
        <w:t xml:space="preserve">                jsonData:</w:t>
      </w:r>
    </w:p>
    <w:p w14:paraId="16BC1EF4" w14:textId="77777777" w:rsidR="005B50BA" w:rsidRDefault="005B50BA" w:rsidP="005B50BA">
      <w:pPr>
        <w:pStyle w:val="PL"/>
      </w:pPr>
      <w:r>
        <w:rPr>
          <w:lang w:val="en-US"/>
        </w:rPr>
        <w:t xml:space="preserve">        </w:t>
      </w:r>
      <w:r>
        <w:t xml:space="preserve">                  $ref: '#/components/schemas/</w:t>
      </w:r>
      <w:r>
        <w:rPr>
          <w:lang w:eastAsia="zh-CN"/>
        </w:rPr>
        <w:t>ContextStatusNotification</w:t>
      </w:r>
      <w:r>
        <w:t>'</w:t>
      </w:r>
    </w:p>
    <w:p w14:paraId="49FC3A13" w14:textId="77777777" w:rsidR="005B50BA" w:rsidRDefault="005B50BA" w:rsidP="005B50BA">
      <w:pPr>
        <w:pStyle w:val="PL"/>
      </w:pPr>
      <w:r>
        <w:rPr>
          <w:lang w:val="en-US"/>
        </w:rPr>
        <w:t xml:space="preserve">        </w:t>
      </w:r>
      <w:r>
        <w:t xml:space="preserve">                binaryDataN2Information1:</w:t>
      </w:r>
    </w:p>
    <w:p w14:paraId="6C4CD706" w14:textId="77777777" w:rsidR="005B50BA" w:rsidRDefault="005B50BA" w:rsidP="005B50BA">
      <w:pPr>
        <w:pStyle w:val="PL"/>
      </w:pPr>
      <w:r>
        <w:rPr>
          <w:lang w:val="en-US"/>
        </w:rPr>
        <w:t xml:space="preserve">        </w:t>
      </w:r>
      <w:r>
        <w:t xml:space="preserve">                  type: string</w:t>
      </w:r>
    </w:p>
    <w:p w14:paraId="5AE1DF23" w14:textId="77777777" w:rsidR="005B50BA" w:rsidRDefault="005B50BA" w:rsidP="005B50BA">
      <w:pPr>
        <w:pStyle w:val="PL"/>
      </w:pPr>
      <w:r>
        <w:rPr>
          <w:lang w:val="en-US"/>
        </w:rPr>
        <w:t xml:space="preserve">        </w:t>
      </w:r>
      <w:r>
        <w:t xml:space="preserve">                  format: binary</w:t>
      </w:r>
    </w:p>
    <w:p w14:paraId="263A3987" w14:textId="77777777" w:rsidR="005B50BA" w:rsidRDefault="005B50BA" w:rsidP="005B50BA">
      <w:pPr>
        <w:pStyle w:val="PL"/>
      </w:pPr>
      <w:r>
        <w:rPr>
          <w:lang w:val="en-US"/>
        </w:rPr>
        <w:t xml:space="preserve">        </w:t>
      </w:r>
      <w:r>
        <w:t xml:space="preserve">                binaryDataN2Information2:</w:t>
      </w:r>
    </w:p>
    <w:p w14:paraId="22BDB488" w14:textId="77777777" w:rsidR="005B50BA" w:rsidRDefault="005B50BA" w:rsidP="005B50BA">
      <w:pPr>
        <w:pStyle w:val="PL"/>
      </w:pPr>
      <w:r>
        <w:rPr>
          <w:lang w:val="en-US"/>
        </w:rPr>
        <w:t xml:space="preserve">        </w:t>
      </w:r>
      <w:r>
        <w:t xml:space="preserve">                  type: string</w:t>
      </w:r>
    </w:p>
    <w:p w14:paraId="62C379A1" w14:textId="77777777" w:rsidR="005B50BA" w:rsidRDefault="005B50BA" w:rsidP="005B50BA">
      <w:pPr>
        <w:pStyle w:val="PL"/>
      </w:pPr>
      <w:r>
        <w:rPr>
          <w:lang w:val="en-US"/>
        </w:rPr>
        <w:t xml:space="preserve">        </w:t>
      </w:r>
      <w:r>
        <w:t xml:space="preserve">                  format: binary</w:t>
      </w:r>
    </w:p>
    <w:p w14:paraId="001E067C" w14:textId="77777777" w:rsidR="005B50BA" w:rsidRDefault="005B50BA" w:rsidP="005B50BA">
      <w:pPr>
        <w:pStyle w:val="PL"/>
      </w:pPr>
      <w:r>
        <w:rPr>
          <w:lang w:val="en-US"/>
        </w:rPr>
        <w:t xml:space="preserve">        </w:t>
      </w:r>
      <w:r>
        <w:t xml:space="preserve">                binaryDataN2Information3:</w:t>
      </w:r>
    </w:p>
    <w:p w14:paraId="1AEB733A" w14:textId="77777777" w:rsidR="005B50BA" w:rsidRDefault="005B50BA" w:rsidP="005B50BA">
      <w:pPr>
        <w:pStyle w:val="PL"/>
      </w:pPr>
      <w:r>
        <w:rPr>
          <w:lang w:val="en-US"/>
        </w:rPr>
        <w:t xml:space="preserve">        </w:t>
      </w:r>
      <w:r>
        <w:t xml:space="preserve">                  type: string</w:t>
      </w:r>
    </w:p>
    <w:p w14:paraId="55B04A0B" w14:textId="77777777" w:rsidR="005B50BA" w:rsidRDefault="005B50BA" w:rsidP="005B50BA">
      <w:pPr>
        <w:pStyle w:val="PL"/>
      </w:pPr>
      <w:r>
        <w:rPr>
          <w:lang w:val="en-US"/>
        </w:rPr>
        <w:t xml:space="preserve">        </w:t>
      </w:r>
      <w:r>
        <w:t xml:space="preserve">                  format: binary</w:t>
      </w:r>
    </w:p>
    <w:p w14:paraId="67156548" w14:textId="77777777" w:rsidR="005B50BA" w:rsidRDefault="005B50BA" w:rsidP="005B50BA">
      <w:pPr>
        <w:pStyle w:val="PL"/>
      </w:pPr>
      <w:r>
        <w:rPr>
          <w:lang w:val="en-US"/>
        </w:rPr>
        <w:t xml:space="preserve">        </w:t>
      </w:r>
      <w:r>
        <w:t xml:space="preserve">                binaryDataN2Information4:</w:t>
      </w:r>
    </w:p>
    <w:p w14:paraId="3ADB5A77" w14:textId="77777777" w:rsidR="005B50BA" w:rsidRDefault="005B50BA" w:rsidP="005B50BA">
      <w:pPr>
        <w:pStyle w:val="PL"/>
      </w:pPr>
      <w:r>
        <w:rPr>
          <w:lang w:val="en-US"/>
        </w:rPr>
        <w:t xml:space="preserve">        </w:t>
      </w:r>
      <w:r>
        <w:t xml:space="preserve">                  type: string</w:t>
      </w:r>
    </w:p>
    <w:p w14:paraId="0C2A62DF" w14:textId="77777777" w:rsidR="005B50BA" w:rsidRDefault="005B50BA" w:rsidP="005B50BA">
      <w:pPr>
        <w:pStyle w:val="PL"/>
      </w:pPr>
      <w:r>
        <w:rPr>
          <w:lang w:val="en-US"/>
        </w:rPr>
        <w:t xml:space="preserve">        </w:t>
      </w:r>
      <w:r>
        <w:t xml:space="preserve">                  format: binary</w:t>
      </w:r>
    </w:p>
    <w:p w14:paraId="511FBE1B" w14:textId="77777777" w:rsidR="005B50BA" w:rsidRDefault="005B50BA" w:rsidP="005B50BA">
      <w:pPr>
        <w:pStyle w:val="PL"/>
      </w:pPr>
      <w:r>
        <w:rPr>
          <w:lang w:val="en-US"/>
        </w:rPr>
        <w:t xml:space="preserve">        </w:t>
      </w:r>
      <w:r>
        <w:t xml:space="preserve">                binaryDataN2Information5:</w:t>
      </w:r>
    </w:p>
    <w:p w14:paraId="49CCFB62" w14:textId="77777777" w:rsidR="005B50BA" w:rsidRDefault="005B50BA" w:rsidP="005B50BA">
      <w:pPr>
        <w:pStyle w:val="PL"/>
      </w:pPr>
      <w:r>
        <w:rPr>
          <w:lang w:val="en-US"/>
        </w:rPr>
        <w:t xml:space="preserve">        </w:t>
      </w:r>
      <w:r>
        <w:t xml:space="preserve">                  type: string</w:t>
      </w:r>
    </w:p>
    <w:p w14:paraId="57D4B5D1" w14:textId="77777777" w:rsidR="005B50BA" w:rsidRDefault="005B50BA" w:rsidP="005B50BA">
      <w:pPr>
        <w:pStyle w:val="PL"/>
      </w:pPr>
      <w:r>
        <w:rPr>
          <w:lang w:val="en-US"/>
        </w:rPr>
        <w:t xml:space="preserve">        </w:t>
      </w:r>
      <w:r>
        <w:t xml:space="preserve">                  format: binary</w:t>
      </w:r>
    </w:p>
    <w:p w14:paraId="164FFD40" w14:textId="77777777" w:rsidR="005B50BA" w:rsidRDefault="005B50BA" w:rsidP="005B50BA">
      <w:pPr>
        <w:pStyle w:val="PL"/>
      </w:pPr>
      <w:r>
        <w:rPr>
          <w:lang w:val="en-US"/>
        </w:rPr>
        <w:t xml:space="preserve">        </w:t>
      </w:r>
      <w:r>
        <w:t xml:space="preserve">                binaryDataN2Information6:</w:t>
      </w:r>
    </w:p>
    <w:p w14:paraId="15B3506D" w14:textId="77777777" w:rsidR="005B50BA" w:rsidRDefault="005B50BA" w:rsidP="005B50BA">
      <w:pPr>
        <w:pStyle w:val="PL"/>
      </w:pPr>
      <w:r>
        <w:rPr>
          <w:lang w:val="en-US"/>
        </w:rPr>
        <w:t xml:space="preserve">        </w:t>
      </w:r>
      <w:r>
        <w:t xml:space="preserve">                  type: string</w:t>
      </w:r>
    </w:p>
    <w:p w14:paraId="1B2126B7" w14:textId="77777777" w:rsidR="005B50BA" w:rsidRDefault="005B50BA" w:rsidP="005B50BA">
      <w:pPr>
        <w:pStyle w:val="PL"/>
      </w:pPr>
      <w:r>
        <w:rPr>
          <w:lang w:val="en-US"/>
        </w:rPr>
        <w:t xml:space="preserve">        </w:t>
      </w:r>
      <w:r>
        <w:t xml:space="preserve">                  format: binary</w:t>
      </w:r>
    </w:p>
    <w:p w14:paraId="61D6E809" w14:textId="77777777" w:rsidR="005B50BA" w:rsidRDefault="005B50BA" w:rsidP="005B50BA">
      <w:pPr>
        <w:pStyle w:val="PL"/>
      </w:pPr>
      <w:r>
        <w:rPr>
          <w:lang w:val="en-US"/>
        </w:rPr>
        <w:t xml:space="preserve">        </w:t>
      </w:r>
      <w:r>
        <w:t xml:space="preserve">                binaryDataN2Information7:</w:t>
      </w:r>
    </w:p>
    <w:p w14:paraId="0C908BE5" w14:textId="77777777" w:rsidR="005B50BA" w:rsidRDefault="005B50BA" w:rsidP="005B50BA">
      <w:pPr>
        <w:pStyle w:val="PL"/>
      </w:pPr>
      <w:r>
        <w:rPr>
          <w:lang w:val="en-US"/>
        </w:rPr>
        <w:t xml:space="preserve">        </w:t>
      </w:r>
      <w:r>
        <w:t xml:space="preserve">                  type: string</w:t>
      </w:r>
    </w:p>
    <w:p w14:paraId="205395E1" w14:textId="77777777" w:rsidR="005B50BA" w:rsidRDefault="005B50BA" w:rsidP="005B50BA">
      <w:pPr>
        <w:pStyle w:val="PL"/>
      </w:pPr>
      <w:r>
        <w:rPr>
          <w:lang w:val="en-US"/>
        </w:rPr>
        <w:t xml:space="preserve">        </w:t>
      </w:r>
      <w:r>
        <w:t xml:space="preserve">                  format: binary</w:t>
      </w:r>
    </w:p>
    <w:p w14:paraId="41A9895E" w14:textId="77777777" w:rsidR="005B50BA" w:rsidRDefault="005B50BA" w:rsidP="005B50BA">
      <w:pPr>
        <w:pStyle w:val="PL"/>
      </w:pPr>
      <w:r>
        <w:rPr>
          <w:lang w:val="en-US"/>
        </w:rPr>
        <w:t xml:space="preserve">        </w:t>
      </w:r>
      <w:r>
        <w:t xml:space="preserve">                binaryDataN2Information8:</w:t>
      </w:r>
    </w:p>
    <w:p w14:paraId="2007B092" w14:textId="77777777" w:rsidR="005B50BA" w:rsidRDefault="005B50BA" w:rsidP="005B50BA">
      <w:pPr>
        <w:pStyle w:val="PL"/>
      </w:pPr>
      <w:r>
        <w:rPr>
          <w:lang w:val="en-US"/>
        </w:rPr>
        <w:t xml:space="preserve">        </w:t>
      </w:r>
      <w:r>
        <w:t xml:space="preserve">                  type: string</w:t>
      </w:r>
    </w:p>
    <w:p w14:paraId="620D8736" w14:textId="77777777" w:rsidR="005B50BA" w:rsidRDefault="005B50BA" w:rsidP="005B50BA">
      <w:pPr>
        <w:pStyle w:val="PL"/>
      </w:pPr>
      <w:r>
        <w:rPr>
          <w:lang w:val="en-US"/>
        </w:rPr>
        <w:t xml:space="preserve">        </w:t>
      </w:r>
      <w:r>
        <w:t xml:space="preserve">                  format: binary</w:t>
      </w:r>
    </w:p>
    <w:p w14:paraId="3C0908F8" w14:textId="77777777" w:rsidR="005B50BA" w:rsidRDefault="005B50BA" w:rsidP="005B50BA">
      <w:pPr>
        <w:pStyle w:val="PL"/>
      </w:pPr>
      <w:r>
        <w:rPr>
          <w:lang w:val="en-US"/>
        </w:rPr>
        <w:t xml:space="preserve">        </w:t>
      </w:r>
      <w:r>
        <w:t xml:space="preserve">                binaryDataN2Information9:</w:t>
      </w:r>
    </w:p>
    <w:p w14:paraId="41A9F094" w14:textId="77777777" w:rsidR="005B50BA" w:rsidRDefault="005B50BA" w:rsidP="005B50BA">
      <w:pPr>
        <w:pStyle w:val="PL"/>
      </w:pPr>
      <w:r>
        <w:rPr>
          <w:lang w:val="en-US"/>
        </w:rPr>
        <w:t xml:space="preserve">        </w:t>
      </w:r>
      <w:r>
        <w:t xml:space="preserve">                  type: string</w:t>
      </w:r>
    </w:p>
    <w:p w14:paraId="2F7F397B" w14:textId="77777777" w:rsidR="005B50BA" w:rsidRDefault="005B50BA" w:rsidP="005B50BA">
      <w:pPr>
        <w:pStyle w:val="PL"/>
      </w:pPr>
      <w:r>
        <w:rPr>
          <w:lang w:val="en-US"/>
        </w:rPr>
        <w:t xml:space="preserve">        </w:t>
      </w:r>
      <w:r>
        <w:t xml:space="preserve">                  format: binary</w:t>
      </w:r>
    </w:p>
    <w:p w14:paraId="3ECCE3BF" w14:textId="77777777" w:rsidR="005B50BA" w:rsidRDefault="005B50BA" w:rsidP="005B50BA">
      <w:pPr>
        <w:pStyle w:val="PL"/>
      </w:pPr>
      <w:r>
        <w:rPr>
          <w:lang w:val="en-US"/>
        </w:rPr>
        <w:t xml:space="preserve">        </w:t>
      </w:r>
      <w:r>
        <w:t xml:space="preserve">                binaryDataN2Information10:</w:t>
      </w:r>
    </w:p>
    <w:p w14:paraId="5549FBD7" w14:textId="77777777" w:rsidR="005B50BA" w:rsidRDefault="005B50BA" w:rsidP="005B50BA">
      <w:pPr>
        <w:pStyle w:val="PL"/>
      </w:pPr>
      <w:r>
        <w:rPr>
          <w:lang w:val="en-US"/>
        </w:rPr>
        <w:t xml:space="preserve">        </w:t>
      </w:r>
      <w:r>
        <w:t xml:space="preserve">                  type: string</w:t>
      </w:r>
    </w:p>
    <w:p w14:paraId="124F3EB3" w14:textId="77777777" w:rsidR="005B50BA" w:rsidRDefault="005B50BA" w:rsidP="005B50BA">
      <w:pPr>
        <w:pStyle w:val="PL"/>
      </w:pPr>
      <w:r>
        <w:rPr>
          <w:lang w:val="en-US"/>
        </w:rPr>
        <w:t xml:space="preserve">        </w:t>
      </w:r>
      <w:r>
        <w:t xml:space="preserve">                  format: binary</w:t>
      </w:r>
    </w:p>
    <w:p w14:paraId="05251978" w14:textId="77777777" w:rsidR="005B50BA" w:rsidRDefault="005B50BA" w:rsidP="005B50BA">
      <w:pPr>
        <w:pStyle w:val="PL"/>
      </w:pPr>
      <w:r>
        <w:rPr>
          <w:lang w:val="en-US"/>
        </w:rPr>
        <w:t xml:space="preserve">        </w:t>
      </w:r>
      <w:r>
        <w:t xml:space="preserve">            encoding:</w:t>
      </w:r>
    </w:p>
    <w:p w14:paraId="7B4ECC29" w14:textId="77777777" w:rsidR="005B50BA" w:rsidRDefault="005B50BA" w:rsidP="005B50BA">
      <w:pPr>
        <w:pStyle w:val="PL"/>
        <w:rPr>
          <w:lang w:val="fr-FR"/>
        </w:rPr>
      </w:pPr>
      <w:r>
        <w:rPr>
          <w:lang w:val="en-US"/>
        </w:rPr>
        <w:t xml:space="preserve">        </w:t>
      </w:r>
      <w:r>
        <w:t xml:space="preserve">              </w:t>
      </w:r>
      <w:r>
        <w:rPr>
          <w:lang w:val="fr-FR"/>
        </w:rPr>
        <w:t>jsonData:</w:t>
      </w:r>
    </w:p>
    <w:p w14:paraId="18FB2A3F" w14:textId="77777777" w:rsidR="005B50BA" w:rsidRDefault="005B50BA" w:rsidP="005B50BA">
      <w:pPr>
        <w:pStyle w:val="PL"/>
        <w:rPr>
          <w:lang w:val="fr-FR"/>
        </w:rPr>
      </w:pPr>
      <w:r>
        <w:rPr>
          <w:lang w:val="fr-FR"/>
        </w:rPr>
        <w:t xml:space="preserve">                        contentType:  application/json</w:t>
      </w:r>
    </w:p>
    <w:p w14:paraId="76907558" w14:textId="77777777" w:rsidR="005B50BA" w:rsidRDefault="005B50BA" w:rsidP="005B50BA">
      <w:pPr>
        <w:pStyle w:val="PL"/>
        <w:rPr>
          <w:lang w:val="fr-FR"/>
        </w:rPr>
      </w:pPr>
      <w:r>
        <w:rPr>
          <w:lang w:val="fr-FR"/>
        </w:rPr>
        <w:t xml:space="preserve">                      binaryDataN2Information1:</w:t>
      </w:r>
    </w:p>
    <w:p w14:paraId="1EF2B598" w14:textId="77777777" w:rsidR="005B50BA" w:rsidRDefault="005B50BA" w:rsidP="005B50BA">
      <w:pPr>
        <w:pStyle w:val="PL"/>
      </w:pPr>
      <w:r>
        <w:rPr>
          <w:lang w:val="fr-FR"/>
        </w:rPr>
        <w:t xml:space="preserve">                        </w:t>
      </w:r>
      <w:r>
        <w:t>contentType:  application/vnd.3gpp.ngap</w:t>
      </w:r>
    </w:p>
    <w:p w14:paraId="602D4F2D" w14:textId="77777777" w:rsidR="005B50BA" w:rsidRDefault="005B50BA" w:rsidP="005B50BA">
      <w:pPr>
        <w:pStyle w:val="PL"/>
      </w:pPr>
      <w:r>
        <w:rPr>
          <w:lang w:val="en-US"/>
        </w:rPr>
        <w:t xml:space="preserve">        </w:t>
      </w:r>
      <w:r>
        <w:t xml:space="preserve">                headers:</w:t>
      </w:r>
    </w:p>
    <w:p w14:paraId="45434BB6" w14:textId="77777777" w:rsidR="005B50BA" w:rsidRDefault="005B50BA" w:rsidP="005B50BA">
      <w:pPr>
        <w:pStyle w:val="PL"/>
      </w:pPr>
      <w:r>
        <w:rPr>
          <w:lang w:val="en-US"/>
        </w:rPr>
        <w:t xml:space="preserve">        </w:t>
      </w:r>
      <w:r>
        <w:t xml:space="preserve">                  Content-Id:</w:t>
      </w:r>
    </w:p>
    <w:p w14:paraId="41BC6134" w14:textId="77777777" w:rsidR="005B50BA" w:rsidRDefault="005B50BA" w:rsidP="005B50BA">
      <w:pPr>
        <w:pStyle w:val="PL"/>
      </w:pPr>
      <w:r>
        <w:rPr>
          <w:lang w:val="en-US"/>
        </w:rPr>
        <w:t xml:space="preserve">        </w:t>
      </w:r>
      <w:r>
        <w:t xml:space="preserve">                    schema:</w:t>
      </w:r>
    </w:p>
    <w:p w14:paraId="72E9EACB" w14:textId="77777777" w:rsidR="005B50BA" w:rsidRDefault="005B50BA" w:rsidP="005B50BA">
      <w:pPr>
        <w:pStyle w:val="PL"/>
      </w:pPr>
      <w:r>
        <w:rPr>
          <w:lang w:val="en-US"/>
        </w:rPr>
        <w:t xml:space="preserve">        </w:t>
      </w:r>
      <w:r>
        <w:t xml:space="preserve">                      type: string</w:t>
      </w:r>
    </w:p>
    <w:p w14:paraId="12E164F6" w14:textId="77777777" w:rsidR="005B50BA" w:rsidRDefault="005B50BA" w:rsidP="005B50BA">
      <w:pPr>
        <w:pStyle w:val="PL"/>
      </w:pPr>
      <w:r>
        <w:rPr>
          <w:lang w:val="en-US"/>
        </w:rPr>
        <w:t xml:space="preserve">        </w:t>
      </w:r>
      <w:r>
        <w:t xml:space="preserve">              binaryDataN2Information2:</w:t>
      </w:r>
    </w:p>
    <w:p w14:paraId="6BEAE48A" w14:textId="77777777" w:rsidR="005B50BA" w:rsidRDefault="005B50BA" w:rsidP="005B50BA">
      <w:pPr>
        <w:pStyle w:val="PL"/>
      </w:pPr>
      <w:r>
        <w:rPr>
          <w:lang w:val="en-US"/>
        </w:rPr>
        <w:t xml:space="preserve">        </w:t>
      </w:r>
      <w:r>
        <w:t xml:space="preserve">                contentType:  application/vnd.3gpp.ngap</w:t>
      </w:r>
    </w:p>
    <w:p w14:paraId="2D4E84A9" w14:textId="77777777" w:rsidR="005B50BA" w:rsidRDefault="005B50BA" w:rsidP="005B50BA">
      <w:pPr>
        <w:pStyle w:val="PL"/>
      </w:pPr>
      <w:r>
        <w:rPr>
          <w:lang w:val="en-US"/>
        </w:rPr>
        <w:t xml:space="preserve">        </w:t>
      </w:r>
      <w:r>
        <w:t xml:space="preserve">                headers:</w:t>
      </w:r>
    </w:p>
    <w:p w14:paraId="38440B0E" w14:textId="77777777" w:rsidR="005B50BA" w:rsidRDefault="005B50BA" w:rsidP="005B50BA">
      <w:pPr>
        <w:pStyle w:val="PL"/>
      </w:pPr>
      <w:r>
        <w:rPr>
          <w:lang w:val="en-US"/>
        </w:rPr>
        <w:t xml:space="preserve">        </w:t>
      </w:r>
      <w:r>
        <w:t xml:space="preserve">                  Content-Id:</w:t>
      </w:r>
    </w:p>
    <w:p w14:paraId="2568F2C0" w14:textId="77777777" w:rsidR="005B50BA" w:rsidRDefault="005B50BA" w:rsidP="005B50BA">
      <w:pPr>
        <w:pStyle w:val="PL"/>
      </w:pPr>
      <w:r>
        <w:rPr>
          <w:lang w:val="en-US"/>
        </w:rPr>
        <w:t xml:space="preserve">        </w:t>
      </w:r>
      <w:r>
        <w:t xml:space="preserve">                    schema:</w:t>
      </w:r>
    </w:p>
    <w:p w14:paraId="46358159" w14:textId="77777777" w:rsidR="005B50BA" w:rsidRDefault="005B50BA" w:rsidP="005B50BA">
      <w:pPr>
        <w:pStyle w:val="PL"/>
      </w:pPr>
      <w:r>
        <w:rPr>
          <w:lang w:val="en-US"/>
        </w:rPr>
        <w:t xml:space="preserve">        </w:t>
      </w:r>
      <w:r>
        <w:t xml:space="preserve">                      type: string</w:t>
      </w:r>
    </w:p>
    <w:p w14:paraId="0DB005C2" w14:textId="77777777" w:rsidR="005B50BA" w:rsidRDefault="005B50BA" w:rsidP="005B50BA">
      <w:pPr>
        <w:pStyle w:val="PL"/>
      </w:pPr>
      <w:r>
        <w:rPr>
          <w:lang w:val="en-US"/>
        </w:rPr>
        <w:t xml:space="preserve">        </w:t>
      </w:r>
      <w:r>
        <w:t xml:space="preserve">              binaryDataN2Information3:</w:t>
      </w:r>
    </w:p>
    <w:p w14:paraId="34D98F76" w14:textId="77777777" w:rsidR="005B50BA" w:rsidRDefault="005B50BA" w:rsidP="005B50BA">
      <w:pPr>
        <w:pStyle w:val="PL"/>
      </w:pPr>
      <w:r>
        <w:rPr>
          <w:lang w:val="en-US"/>
        </w:rPr>
        <w:t xml:space="preserve">        </w:t>
      </w:r>
      <w:r>
        <w:t xml:space="preserve">                contentType:  application/vnd.3gpp.ngap</w:t>
      </w:r>
    </w:p>
    <w:p w14:paraId="19616D3F" w14:textId="77777777" w:rsidR="005B50BA" w:rsidRDefault="005B50BA" w:rsidP="005B50BA">
      <w:pPr>
        <w:pStyle w:val="PL"/>
      </w:pPr>
      <w:r>
        <w:rPr>
          <w:lang w:val="en-US"/>
        </w:rPr>
        <w:t xml:space="preserve">        </w:t>
      </w:r>
      <w:r>
        <w:t xml:space="preserve">                headers:</w:t>
      </w:r>
    </w:p>
    <w:p w14:paraId="49A8D963" w14:textId="77777777" w:rsidR="005B50BA" w:rsidRDefault="005B50BA" w:rsidP="005B50BA">
      <w:pPr>
        <w:pStyle w:val="PL"/>
      </w:pPr>
      <w:r>
        <w:rPr>
          <w:lang w:val="en-US"/>
        </w:rPr>
        <w:t xml:space="preserve">        </w:t>
      </w:r>
      <w:r>
        <w:t xml:space="preserve">                  Content-Id:</w:t>
      </w:r>
    </w:p>
    <w:p w14:paraId="6DA87A16" w14:textId="77777777" w:rsidR="005B50BA" w:rsidRDefault="005B50BA" w:rsidP="005B50BA">
      <w:pPr>
        <w:pStyle w:val="PL"/>
      </w:pPr>
      <w:r>
        <w:rPr>
          <w:lang w:val="en-US"/>
        </w:rPr>
        <w:t xml:space="preserve">        </w:t>
      </w:r>
      <w:r>
        <w:t xml:space="preserve">                    schema:</w:t>
      </w:r>
    </w:p>
    <w:p w14:paraId="73609700" w14:textId="77777777" w:rsidR="005B50BA" w:rsidRDefault="005B50BA" w:rsidP="005B50BA">
      <w:pPr>
        <w:pStyle w:val="PL"/>
      </w:pPr>
      <w:r>
        <w:rPr>
          <w:lang w:val="en-US"/>
        </w:rPr>
        <w:t xml:space="preserve">        </w:t>
      </w:r>
      <w:r>
        <w:t xml:space="preserve">                      type: string</w:t>
      </w:r>
    </w:p>
    <w:p w14:paraId="5B8DC253" w14:textId="77777777" w:rsidR="005B50BA" w:rsidRDefault="005B50BA" w:rsidP="005B50BA">
      <w:pPr>
        <w:pStyle w:val="PL"/>
      </w:pPr>
      <w:r>
        <w:rPr>
          <w:lang w:val="en-US"/>
        </w:rPr>
        <w:t xml:space="preserve">        </w:t>
      </w:r>
      <w:r>
        <w:t xml:space="preserve">              binaryDataN2Information4:</w:t>
      </w:r>
    </w:p>
    <w:p w14:paraId="6864D692" w14:textId="77777777" w:rsidR="005B50BA" w:rsidRDefault="005B50BA" w:rsidP="005B50BA">
      <w:pPr>
        <w:pStyle w:val="PL"/>
      </w:pPr>
      <w:r>
        <w:rPr>
          <w:lang w:val="en-US"/>
        </w:rPr>
        <w:t xml:space="preserve">        </w:t>
      </w:r>
      <w:r>
        <w:t xml:space="preserve">                contentType:  application/vnd.3gpp.ngap</w:t>
      </w:r>
    </w:p>
    <w:p w14:paraId="7F8898DE" w14:textId="77777777" w:rsidR="005B50BA" w:rsidRDefault="005B50BA" w:rsidP="005B50BA">
      <w:pPr>
        <w:pStyle w:val="PL"/>
      </w:pPr>
      <w:r>
        <w:rPr>
          <w:lang w:val="en-US"/>
        </w:rPr>
        <w:t xml:space="preserve">        </w:t>
      </w:r>
      <w:r>
        <w:t xml:space="preserve">                headers:</w:t>
      </w:r>
    </w:p>
    <w:p w14:paraId="365D8A30" w14:textId="77777777" w:rsidR="005B50BA" w:rsidRDefault="005B50BA" w:rsidP="005B50BA">
      <w:pPr>
        <w:pStyle w:val="PL"/>
      </w:pPr>
      <w:r>
        <w:rPr>
          <w:lang w:val="en-US"/>
        </w:rPr>
        <w:t xml:space="preserve">        </w:t>
      </w:r>
      <w:r>
        <w:t xml:space="preserve">                  Content-Id:</w:t>
      </w:r>
    </w:p>
    <w:p w14:paraId="3D8B31EC" w14:textId="77777777" w:rsidR="005B50BA" w:rsidRDefault="005B50BA" w:rsidP="005B50BA">
      <w:pPr>
        <w:pStyle w:val="PL"/>
      </w:pPr>
      <w:r>
        <w:rPr>
          <w:lang w:val="en-US"/>
        </w:rPr>
        <w:t xml:space="preserve">        </w:t>
      </w:r>
      <w:r>
        <w:t xml:space="preserve">                    schema:</w:t>
      </w:r>
    </w:p>
    <w:p w14:paraId="20070673" w14:textId="77777777" w:rsidR="005B50BA" w:rsidRDefault="005B50BA" w:rsidP="005B50BA">
      <w:pPr>
        <w:pStyle w:val="PL"/>
      </w:pPr>
      <w:r>
        <w:rPr>
          <w:lang w:val="en-US"/>
        </w:rPr>
        <w:t xml:space="preserve">        </w:t>
      </w:r>
      <w:r>
        <w:t xml:space="preserve">                      type: string</w:t>
      </w:r>
    </w:p>
    <w:p w14:paraId="488F29D7" w14:textId="77777777" w:rsidR="005B50BA" w:rsidRDefault="005B50BA" w:rsidP="005B50BA">
      <w:pPr>
        <w:pStyle w:val="PL"/>
      </w:pPr>
      <w:r>
        <w:rPr>
          <w:lang w:val="en-US"/>
        </w:rPr>
        <w:t xml:space="preserve">        </w:t>
      </w:r>
      <w:r>
        <w:t xml:space="preserve">              binaryDataN2Information5:</w:t>
      </w:r>
    </w:p>
    <w:p w14:paraId="3745028F" w14:textId="77777777" w:rsidR="005B50BA" w:rsidRDefault="005B50BA" w:rsidP="005B50BA">
      <w:pPr>
        <w:pStyle w:val="PL"/>
      </w:pPr>
      <w:r>
        <w:rPr>
          <w:lang w:val="en-US"/>
        </w:rPr>
        <w:t xml:space="preserve">        </w:t>
      </w:r>
      <w:r>
        <w:t xml:space="preserve">                contentType:  application/vnd.3gpp.ngap</w:t>
      </w:r>
    </w:p>
    <w:p w14:paraId="6D7FFF8A" w14:textId="77777777" w:rsidR="005B50BA" w:rsidRDefault="005B50BA" w:rsidP="005B50BA">
      <w:pPr>
        <w:pStyle w:val="PL"/>
      </w:pPr>
      <w:r>
        <w:rPr>
          <w:lang w:val="en-US"/>
        </w:rPr>
        <w:t xml:space="preserve">        </w:t>
      </w:r>
      <w:r>
        <w:t xml:space="preserve">                headers:</w:t>
      </w:r>
    </w:p>
    <w:p w14:paraId="627B37EF" w14:textId="77777777" w:rsidR="005B50BA" w:rsidRDefault="005B50BA" w:rsidP="005B50BA">
      <w:pPr>
        <w:pStyle w:val="PL"/>
      </w:pPr>
      <w:r>
        <w:rPr>
          <w:lang w:val="en-US"/>
        </w:rPr>
        <w:t xml:space="preserve">        </w:t>
      </w:r>
      <w:r>
        <w:t xml:space="preserve">                  Content-Id:</w:t>
      </w:r>
    </w:p>
    <w:p w14:paraId="2C1DADC2" w14:textId="77777777" w:rsidR="005B50BA" w:rsidRDefault="005B50BA" w:rsidP="005B50BA">
      <w:pPr>
        <w:pStyle w:val="PL"/>
      </w:pPr>
      <w:r>
        <w:rPr>
          <w:lang w:val="en-US"/>
        </w:rPr>
        <w:t xml:space="preserve">        </w:t>
      </w:r>
      <w:r>
        <w:t xml:space="preserve">                    schema:</w:t>
      </w:r>
    </w:p>
    <w:p w14:paraId="099FAE77" w14:textId="77777777" w:rsidR="005B50BA" w:rsidRDefault="005B50BA" w:rsidP="005B50BA">
      <w:pPr>
        <w:pStyle w:val="PL"/>
      </w:pPr>
      <w:r>
        <w:rPr>
          <w:lang w:val="en-US"/>
        </w:rPr>
        <w:t xml:space="preserve">        </w:t>
      </w:r>
      <w:r>
        <w:t xml:space="preserve">                      type: string</w:t>
      </w:r>
    </w:p>
    <w:p w14:paraId="4DF4CD8B" w14:textId="77777777" w:rsidR="005B50BA" w:rsidRDefault="005B50BA" w:rsidP="005B50BA">
      <w:pPr>
        <w:pStyle w:val="PL"/>
      </w:pPr>
      <w:r>
        <w:rPr>
          <w:lang w:val="en-US"/>
        </w:rPr>
        <w:t xml:space="preserve">        </w:t>
      </w:r>
      <w:r>
        <w:t xml:space="preserve">              binaryDataN2Information6:</w:t>
      </w:r>
    </w:p>
    <w:p w14:paraId="437E1DD2" w14:textId="77777777" w:rsidR="005B50BA" w:rsidRDefault="005B50BA" w:rsidP="005B50BA">
      <w:pPr>
        <w:pStyle w:val="PL"/>
      </w:pPr>
      <w:r>
        <w:rPr>
          <w:lang w:val="en-US"/>
        </w:rPr>
        <w:t xml:space="preserve">        </w:t>
      </w:r>
      <w:r>
        <w:t xml:space="preserve">                contentType:  application/vnd.3gpp.ngap</w:t>
      </w:r>
    </w:p>
    <w:p w14:paraId="584AD056" w14:textId="77777777" w:rsidR="005B50BA" w:rsidRDefault="005B50BA" w:rsidP="005B50BA">
      <w:pPr>
        <w:pStyle w:val="PL"/>
      </w:pPr>
      <w:r>
        <w:rPr>
          <w:lang w:val="en-US"/>
        </w:rPr>
        <w:t xml:space="preserve">        </w:t>
      </w:r>
      <w:r>
        <w:t xml:space="preserve">                headers:</w:t>
      </w:r>
    </w:p>
    <w:p w14:paraId="49276548" w14:textId="77777777" w:rsidR="005B50BA" w:rsidRDefault="005B50BA" w:rsidP="005B50BA">
      <w:pPr>
        <w:pStyle w:val="PL"/>
      </w:pPr>
      <w:r>
        <w:rPr>
          <w:lang w:val="en-US"/>
        </w:rPr>
        <w:lastRenderedPageBreak/>
        <w:t xml:space="preserve">        </w:t>
      </w:r>
      <w:r>
        <w:t xml:space="preserve">                  Content-Id:</w:t>
      </w:r>
    </w:p>
    <w:p w14:paraId="07656688" w14:textId="77777777" w:rsidR="005B50BA" w:rsidRDefault="005B50BA" w:rsidP="005B50BA">
      <w:pPr>
        <w:pStyle w:val="PL"/>
      </w:pPr>
      <w:r>
        <w:rPr>
          <w:lang w:val="en-US"/>
        </w:rPr>
        <w:t xml:space="preserve">        </w:t>
      </w:r>
      <w:r>
        <w:t xml:space="preserve">                    schema:</w:t>
      </w:r>
    </w:p>
    <w:p w14:paraId="581B2E0C" w14:textId="77777777" w:rsidR="005B50BA" w:rsidRDefault="005B50BA" w:rsidP="005B50BA">
      <w:pPr>
        <w:pStyle w:val="PL"/>
      </w:pPr>
      <w:r>
        <w:rPr>
          <w:lang w:val="en-US"/>
        </w:rPr>
        <w:t xml:space="preserve">        </w:t>
      </w:r>
      <w:r>
        <w:t xml:space="preserve">                      type: string</w:t>
      </w:r>
    </w:p>
    <w:p w14:paraId="25C25681" w14:textId="77777777" w:rsidR="005B50BA" w:rsidRDefault="005B50BA" w:rsidP="005B50BA">
      <w:pPr>
        <w:pStyle w:val="PL"/>
      </w:pPr>
      <w:r>
        <w:rPr>
          <w:lang w:val="en-US"/>
        </w:rPr>
        <w:t xml:space="preserve">        </w:t>
      </w:r>
      <w:r>
        <w:t xml:space="preserve">              binaryDataN2Information7:</w:t>
      </w:r>
    </w:p>
    <w:p w14:paraId="2B7D6C08" w14:textId="77777777" w:rsidR="005B50BA" w:rsidRDefault="005B50BA" w:rsidP="005B50BA">
      <w:pPr>
        <w:pStyle w:val="PL"/>
      </w:pPr>
      <w:r>
        <w:rPr>
          <w:lang w:val="en-US"/>
        </w:rPr>
        <w:t xml:space="preserve">        </w:t>
      </w:r>
      <w:r>
        <w:t xml:space="preserve">                contentType:  application/vnd.3gpp.ngap</w:t>
      </w:r>
    </w:p>
    <w:p w14:paraId="05A6283B" w14:textId="77777777" w:rsidR="005B50BA" w:rsidRDefault="005B50BA" w:rsidP="005B50BA">
      <w:pPr>
        <w:pStyle w:val="PL"/>
      </w:pPr>
      <w:r>
        <w:rPr>
          <w:lang w:val="en-US"/>
        </w:rPr>
        <w:t xml:space="preserve">        </w:t>
      </w:r>
      <w:r>
        <w:t xml:space="preserve">                headers:</w:t>
      </w:r>
    </w:p>
    <w:p w14:paraId="5262112F" w14:textId="77777777" w:rsidR="005B50BA" w:rsidRDefault="005B50BA" w:rsidP="005B50BA">
      <w:pPr>
        <w:pStyle w:val="PL"/>
      </w:pPr>
      <w:r>
        <w:rPr>
          <w:lang w:val="en-US"/>
        </w:rPr>
        <w:t xml:space="preserve">        </w:t>
      </w:r>
      <w:r>
        <w:t xml:space="preserve">                  Content-Id:</w:t>
      </w:r>
    </w:p>
    <w:p w14:paraId="173A294B" w14:textId="77777777" w:rsidR="005B50BA" w:rsidRDefault="005B50BA" w:rsidP="005B50BA">
      <w:pPr>
        <w:pStyle w:val="PL"/>
      </w:pPr>
      <w:r>
        <w:rPr>
          <w:lang w:val="en-US"/>
        </w:rPr>
        <w:t xml:space="preserve">        </w:t>
      </w:r>
      <w:r>
        <w:t xml:space="preserve">                    schema:</w:t>
      </w:r>
    </w:p>
    <w:p w14:paraId="2D4EE755" w14:textId="77777777" w:rsidR="005B50BA" w:rsidRDefault="005B50BA" w:rsidP="005B50BA">
      <w:pPr>
        <w:pStyle w:val="PL"/>
      </w:pPr>
      <w:r>
        <w:rPr>
          <w:lang w:val="en-US"/>
        </w:rPr>
        <w:t xml:space="preserve">        </w:t>
      </w:r>
      <w:r>
        <w:t xml:space="preserve">                      type: string</w:t>
      </w:r>
    </w:p>
    <w:p w14:paraId="470D6D7D" w14:textId="77777777" w:rsidR="005B50BA" w:rsidRDefault="005B50BA" w:rsidP="005B50BA">
      <w:pPr>
        <w:pStyle w:val="PL"/>
      </w:pPr>
      <w:r>
        <w:rPr>
          <w:lang w:val="en-US"/>
        </w:rPr>
        <w:t xml:space="preserve">        </w:t>
      </w:r>
      <w:r>
        <w:t xml:space="preserve">              binaryDataN2Information8:</w:t>
      </w:r>
    </w:p>
    <w:p w14:paraId="692E246E" w14:textId="77777777" w:rsidR="005B50BA" w:rsidRDefault="005B50BA" w:rsidP="005B50BA">
      <w:pPr>
        <w:pStyle w:val="PL"/>
      </w:pPr>
      <w:r>
        <w:rPr>
          <w:lang w:val="en-US"/>
        </w:rPr>
        <w:t xml:space="preserve">        </w:t>
      </w:r>
      <w:r>
        <w:t xml:space="preserve">                contentType:  application/vnd.3gpp.ngap</w:t>
      </w:r>
    </w:p>
    <w:p w14:paraId="2A388FDD" w14:textId="77777777" w:rsidR="005B50BA" w:rsidRDefault="005B50BA" w:rsidP="005B50BA">
      <w:pPr>
        <w:pStyle w:val="PL"/>
      </w:pPr>
      <w:r>
        <w:rPr>
          <w:lang w:val="en-US"/>
        </w:rPr>
        <w:t xml:space="preserve">        </w:t>
      </w:r>
      <w:r>
        <w:t xml:space="preserve">                headers:</w:t>
      </w:r>
    </w:p>
    <w:p w14:paraId="56F3ED72" w14:textId="77777777" w:rsidR="005B50BA" w:rsidRDefault="005B50BA" w:rsidP="005B50BA">
      <w:pPr>
        <w:pStyle w:val="PL"/>
      </w:pPr>
      <w:r>
        <w:rPr>
          <w:lang w:val="en-US"/>
        </w:rPr>
        <w:t xml:space="preserve">        </w:t>
      </w:r>
      <w:r>
        <w:t xml:space="preserve">                  Content-Id:</w:t>
      </w:r>
    </w:p>
    <w:p w14:paraId="66E91849" w14:textId="77777777" w:rsidR="005B50BA" w:rsidRDefault="005B50BA" w:rsidP="005B50BA">
      <w:pPr>
        <w:pStyle w:val="PL"/>
      </w:pPr>
      <w:r>
        <w:rPr>
          <w:lang w:val="en-US"/>
        </w:rPr>
        <w:t xml:space="preserve">        </w:t>
      </w:r>
      <w:r>
        <w:t xml:space="preserve">                    schema:</w:t>
      </w:r>
    </w:p>
    <w:p w14:paraId="17559B9D" w14:textId="77777777" w:rsidR="005B50BA" w:rsidRDefault="005B50BA" w:rsidP="005B50BA">
      <w:pPr>
        <w:pStyle w:val="PL"/>
      </w:pPr>
      <w:r>
        <w:rPr>
          <w:lang w:val="en-US"/>
        </w:rPr>
        <w:t xml:space="preserve">        </w:t>
      </w:r>
      <w:r>
        <w:t xml:space="preserve">                      type: string</w:t>
      </w:r>
    </w:p>
    <w:p w14:paraId="4A3F8983" w14:textId="77777777" w:rsidR="005B50BA" w:rsidRDefault="005B50BA" w:rsidP="005B50BA">
      <w:pPr>
        <w:pStyle w:val="PL"/>
      </w:pPr>
      <w:r>
        <w:rPr>
          <w:lang w:val="en-US"/>
        </w:rPr>
        <w:t xml:space="preserve">        </w:t>
      </w:r>
      <w:r>
        <w:t xml:space="preserve">              binaryDataN2Information9:</w:t>
      </w:r>
    </w:p>
    <w:p w14:paraId="028B3844" w14:textId="77777777" w:rsidR="005B50BA" w:rsidRDefault="005B50BA" w:rsidP="005B50BA">
      <w:pPr>
        <w:pStyle w:val="PL"/>
      </w:pPr>
      <w:r>
        <w:rPr>
          <w:lang w:val="en-US"/>
        </w:rPr>
        <w:t xml:space="preserve">        </w:t>
      </w:r>
      <w:r>
        <w:t xml:space="preserve">                contentType:  application/vnd.3gpp.ngap</w:t>
      </w:r>
    </w:p>
    <w:p w14:paraId="31FA3BBB" w14:textId="77777777" w:rsidR="005B50BA" w:rsidRDefault="005B50BA" w:rsidP="005B50BA">
      <w:pPr>
        <w:pStyle w:val="PL"/>
      </w:pPr>
      <w:r>
        <w:rPr>
          <w:lang w:val="en-US"/>
        </w:rPr>
        <w:t xml:space="preserve">        </w:t>
      </w:r>
      <w:r>
        <w:t xml:space="preserve">                headers:</w:t>
      </w:r>
    </w:p>
    <w:p w14:paraId="67D24329" w14:textId="77777777" w:rsidR="005B50BA" w:rsidRDefault="005B50BA" w:rsidP="005B50BA">
      <w:pPr>
        <w:pStyle w:val="PL"/>
      </w:pPr>
      <w:r>
        <w:rPr>
          <w:lang w:val="en-US"/>
        </w:rPr>
        <w:t xml:space="preserve">        </w:t>
      </w:r>
      <w:r>
        <w:t xml:space="preserve">                  Content-Id:</w:t>
      </w:r>
    </w:p>
    <w:p w14:paraId="08675EA7" w14:textId="77777777" w:rsidR="005B50BA" w:rsidRDefault="005B50BA" w:rsidP="005B50BA">
      <w:pPr>
        <w:pStyle w:val="PL"/>
      </w:pPr>
      <w:r>
        <w:rPr>
          <w:lang w:val="en-US"/>
        </w:rPr>
        <w:t xml:space="preserve">        </w:t>
      </w:r>
      <w:r>
        <w:t xml:space="preserve">                    schema:</w:t>
      </w:r>
    </w:p>
    <w:p w14:paraId="00A6EF95" w14:textId="77777777" w:rsidR="005B50BA" w:rsidRDefault="005B50BA" w:rsidP="005B50BA">
      <w:pPr>
        <w:pStyle w:val="PL"/>
      </w:pPr>
      <w:r>
        <w:rPr>
          <w:lang w:val="en-US"/>
        </w:rPr>
        <w:t xml:space="preserve">        </w:t>
      </w:r>
      <w:r>
        <w:t xml:space="preserve">                      type: string</w:t>
      </w:r>
    </w:p>
    <w:p w14:paraId="1F41E279" w14:textId="77777777" w:rsidR="005B50BA" w:rsidRDefault="005B50BA" w:rsidP="005B50BA">
      <w:pPr>
        <w:pStyle w:val="PL"/>
      </w:pPr>
      <w:r>
        <w:rPr>
          <w:lang w:val="en-US"/>
        </w:rPr>
        <w:t xml:space="preserve">        </w:t>
      </w:r>
      <w:r>
        <w:t xml:space="preserve">              binaryDataN2Information10:</w:t>
      </w:r>
    </w:p>
    <w:p w14:paraId="3D9A1067" w14:textId="77777777" w:rsidR="005B50BA" w:rsidRDefault="005B50BA" w:rsidP="005B50BA">
      <w:pPr>
        <w:pStyle w:val="PL"/>
      </w:pPr>
      <w:r>
        <w:rPr>
          <w:lang w:val="en-US"/>
        </w:rPr>
        <w:t xml:space="preserve">        </w:t>
      </w:r>
      <w:r>
        <w:t xml:space="preserve">                contentType:  application/vnd.3gpp.ngap</w:t>
      </w:r>
    </w:p>
    <w:p w14:paraId="5A741998" w14:textId="77777777" w:rsidR="005B50BA" w:rsidRDefault="005B50BA" w:rsidP="005B50BA">
      <w:pPr>
        <w:pStyle w:val="PL"/>
      </w:pPr>
      <w:r>
        <w:rPr>
          <w:lang w:val="en-US"/>
        </w:rPr>
        <w:t xml:space="preserve">        </w:t>
      </w:r>
      <w:r>
        <w:t xml:space="preserve">                headers:</w:t>
      </w:r>
    </w:p>
    <w:p w14:paraId="3306BA08" w14:textId="77777777" w:rsidR="005B50BA" w:rsidRDefault="005B50BA" w:rsidP="005B50BA">
      <w:pPr>
        <w:pStyle w:val="PL"/>
      </w:pPr>
      <w:r>
        <w:rPr>
          <w:lang w:val="en-US"/>
        </w:rPr>
        <w:t xml:space="preserve">        </w:t>
      </w:r>
      <w:r>
        <w:t xml:space="preserve">                  Content-Id:</w:t>
      </w:r>
    </w:p>
    <w:p w14:paraId="241B8845" w14:textId="77777777" w:rsidR="005B50BA" w:rsidRDefault="005B50BA" w:rsidP="005B50BA">
      <w:pPr>
        <w:pStyle w:val="PL"/>
      </w:pPr>
      <w:r>
        <w:rPr>
          <w:lang w:val="en-US"/>
        </w:rPr>
        <w:t xml:space="preserve">        </w:t>
      </w:r>
      <w:r>
        <w:t xml:space="preserve">                    schema:</w:t>
      </w:r>
    </w:p>
    <w:p w14:paraId="4F477DDB" w14:textId="77777777" w:rsidR="005B50BA" w:rsidRDefault="005B50BA" w:rsidP="005B50BA">
      <w:pPr>
        <w:pStyle w:val="PL"/>
      </w:pPr>
      <w:r>
        <w:rPr>
          <w:lang w:val="en-US"/>
        </w:rPr>
        <w:t xml:space="preserve">        </w:t>
      </w:r>
      <w:r>
        <w:t xml:space="preserve">                      type: string</w:t>
      </w:r>
    </w:p>
    <w:p w14:paraId="04B41CA5" w14:textId="77777777" w:rsidR="005B50BA" w:rsidRDefault="005B50BA" w:rsidP="005B50BA">
      <w:pPr>
        <w:pStyle w:val="PL"/>
        <w:rPr>
          <w:lang w:val="en-US"/>
        </w:rPr>
      </w:pPr>
      <w:r>
        <w:rPr>
          <w:lang w:val="en-US"/>
        </w:rPr>
        <w:t xml:space="preserve">              responses:</w:t>
      </w:r>
    </w:p>
    <w:p w14:paraId="0CBB9081" w14:textId="77777777" w:rsidR="005B50BA" w:rsidRDefault="005B50BA" w:rsidP="005B50BA">
      <w:pPr>
        <w:pStyle w:val="PL"/>
        <w:rPr>
          <w:lang w:val="en-US"/>
        </w:rPr>
      </w:pPr>
      <w:r>
        <w:rPr>
          <w:lang w:val="en-US"/>
        </w:rPr>
        <w:t xml:space="preserve">                '204':</w:t>
      </w:r>
    </w:p>
    <w:p w14:paraId="12A35EF0" w14:textId="77777777" w:rsidR="005B50BA" w:rsidRDefault="005B50BA" w:rsidP="005B50BA">
      <w:pPr>
        <w:pStyle w:val="PL"/>
        <w:rPr>
          <w:lang w:val="en-US"/>
        </w:rPr>
      </w:pPr>
      <w:r>
        <w:rPr>
          <w:lang w:val="en-US"/>
        </w:rPr>
        <w:t xml:space="preserve">                  description: successful notification</w:t>
      </w:r>
    </w:p>
    <w:p w14:paraId="207DC7E6" w14:textId="77777777" w:rsidR="005B50BA" w:rsidRDefault="005B50BA" w:rsidP="005B50BA">
      <w:pPr>
        <w:pStyle w:val="PL"/>
        <w:rPr>
          <w:lang w:val="en-US"/>
        </w:rPr>
      </w:pPr>
      <w:r>
        <w:rPr>
          <w:lang w:val="en-US"/>
        </w:rPr>
        <w:t xml:space="preserve">                '307':</w:t>
      </w:r>
    </w:p>
    <w:p w14:paraId="146A8A90" w14:textId="77777777" w:rsidR="005B50BA" w:rsidRDefault="005B50BA" w:rsidP="005B50BA">
      <w:pPr>
        <w:pStyle w:val="PL"/>
        <w:rPr>
          <w:lang w:val="en-US"/>
        </w:rPr>
      </w:pPr>
      <w:r>
        <w:rPr>
          <w:lang w:val="en-US"/>
        </w:rPr>
        <w:t xml:space="preserve">                  $ref: </w:t>
      </w:r>
      <w:r>
        <w:t>'TS29571_CommonData.yaml#/components/responses/307'</w:t>
      </w:r>
    </w:p>
    <w:p w14:paraId="56527F24" w14:textId="77777777" w:rsidR="005B50BA" w:rsidRDefault="005B50BA" w:rsidP="005B50BA">
      <w:pPr>
        <w:pStyle w:val="PL"/>
        <w:rPr>
          <w:lang w:val="en-US"/>
        </w:rPr>
      </w:pPr>
      <w:r>
        <w:rPr>
          <w:lang w:val="en-US"/>
        </w:rPr>
        <w:t xml:space="preserve">                '308':</w:t>
      </w:r>
    </w:p>
    <w:p w14:paraId="35E47733" w14:textId="77777777" w:rsidR="005B50BA" w:rsidRDefault="005B50BA" w:rsidP="005B50BA">
      <w:pPr>
        <w:pStyle w:val="PL"/>
        <w:rPr>
          <w:lang w:val="en-US"/>
        </w:rPr>
      </w:pPr>
      <w:r>
        <w:rPr>
          <w:lang w:val="en-US"/>
        </w:rPr>
        <w:t xml:space="preserve">                  $ref: </w:t>
      </w:r>
      <w:r>
        <w:t>'TS29571_CommonData.yaml#/components/responses/308'</w:t>
      </w:r>
    </w:p>
    <w:p w14:paraId="18BDA151" w14:textId="77777777" w:rsidR="005B50BA" w:rsidRDefault="005B50BA" w:rsidP="005B50BA">
      <w:pPr>
        <w:pStyle w:val="PL"/>
        <w:rPr>
          <w:lang w:val="en-US"/>
        </w:rPr>
      </w:pPr>
      <w:r>
        <w:rPr>
          <w:lang w:val="en-US"/>
        </w:rPr>
        <w:t xml:space="preserve">                '400':</w:t>
      </w:r>
    </w:p>
    <w:p w14:paraId="3DE26656" w14:textId="77777777" w:rsidR="005B50BA" w:rsidRDefault="005B50BA" w:rsidP="005B50BA">
      <w:pPr>
        <w:pStyle w:val="PL"/>
        <w:rPr>
          <w:lang w:val="en-US"/>
        </w:rPr>
      </w:pPr>
      <w:r>
        <w:rPr>
          <w:lang w:val="en-US"/>
        </w:rPr>
        <w:t xml:space="preserve">                  $ref: 'TS29571_CommonData.yaml#/components/responses/400'</w:t>
      </w:r>
    </w:p>
    <w:p w14:paraId="317CB6C7" w14:textId="77777777" w:rsidR="005B50BA" w:rsidRDefault="005B50BA" w:rsidP="005B50BA">
      <w:pPr>
        <w:pStyle w:val="PL"/>
        <w:rPr>
          <w:lang w:val="en-US"/>
        </w:rPr>
      </w:pPr>
      <w:r>
        <w:rPr>
          <w:lang w:val="en-US"/>
        </w:rPr>
        <w:t xml:space="preserve">                '403':</w:t>
      </w:r>
    </w:p>
    <w:p w14:paraId="187CB95A" w14:textId="77777777" w:rsidR="005B50BA" w:rsidRDefault="005B50BA" w:rsidP="005B50BA">
      <w:pPr>
        <w:pStyle w:val="PL"/>
        <w:rPr>
          <w:lang w:val="en-US"/>
        </w:rPr>
      </w:pPr>
      <w:r>
        <w:rPr>
          <w:lang w:val="en-US"/>
        </w:rPr>
        <w:t xml:space="preserve">                  </w:t>
      </w:r>
      <w:r>
        <w:t>$ref: 'TS29571_CommonData.yaml#/components/responses/403'</w:t>
      </w:r>
    </w:p>
    <w:p w14:paraId="03DF68FF" w14:textId="77777777" w:rsidR="005B50BA" w:rsidRDefault="005B50BA" w:rsidP="005B50BA">
      <w:pPr>
        <w:pStyle w:val="PL"/>
        <w:rPr>
          <w:lang w:val="en-US"/>
        </w:rPr>
      </w:pPr>
      <w:r>
        <w:rPr>
          <w:lang w:val="en-US"/>
        </w:rPr>
        <w:t xml:space="preserve">                '404':</w:t>
      </w:r>
    </w:p>
    <w:p w14:paraId="2CCBB410" w14:textId="77777777" w:rsidR="005B50BA" w:rsidRDefault="005B50BA" w:rsidP="005B50BA">
      <w:pPr>
        <w:pStyle w:val="PL"/>
        <w:rPr>
          <w:lang w:val="en-US"/>
        </w:rPr>
      </w:pPr>
      <w:r>
        <w:rPr>
          <w:lang w:val="en-US"/>
        </w:rPr>
        <w:t xml:space="preserve">                  $ref: 'TS29571_CommonData.yaml#/components/responses/404'</w:t>
      </w:r>
    </w:p>
    <w:p w14:paraId="1DC790D9" w14:textId="77777777" w:rsidR="005B50BA" w:rsidRDefault="005B50BA" w:rsidP="005B50BA">
      <w:pPr>
        <w:pStyle w:val="PL"/>
        <w:rPr>
          <w:lang w:val="en-US"/>
        </w:rPr>
      </w:pPr>
      <w:r>
        <w:rPr>
          <w:lang w:val="en-US"/>
        </w:rPr>
        <w:t xml:space="preserve">                '411':</w:t>
      </w:r>
    </w:p>
    <w:p w14:paraId="0C0C8FCE" w14:textId="77777777" w:rsidR="005B50BA" w:rsidRDefault="005B50BA" w:rsidP="005B50BA">
      <w:pPr>
        <w:pStyle w:val="PL"/>
        <w:rPr>
          <w:lang w:val="en-US"/>
        </w:rPr>
      </w:pPr>
      <w:r>
        <w:rPr>
          <w:lang w:val="en-US"/>
        </w:rPr>
        <w:t xml:space="preserve">                  $ref: 'TS29571_CommonData.yaml#/components/responses/411'</w:t>
      </w:r>
    </w:p>
    <w:p w14:paraId="58F58370" w14:textId="77777777" w:rsidR="005B50BA" w:rsidRDefault="005B50BA" w:rsidP="005B50BA">
      <w:pPr>
        <w:pStyle w:val="PL"/>
        <w:rPr>
          <w:lang w:val="en-US"/>
        </w:rPr>
      </w:pPr>
      <w:r>
        <w:rPr>
          <w:lang w:val="en-US"/>
        </w:rPr>
        <w:t xml:space="preserve">                '413':</w:t>
      </w:r>
    </w:p>
    <w:p w14:paraId="5DC042F7" w14:textId="77777777" w:rsidR="005B50BA" w:rsidRDefault="005B50BA" w:rsidP="005B50BA">
      <w:pPr>
        <w:pStyle w:val="PL"/>
        <w:rPr>
          <w:lang w:val="en-US"/>
        </w:rPr>
      </w:pPr>
      <w:r>
        <w:rPr>
          <w:lang w:val="en-US"/>
        </w:rPr>
        <w:t xml:space="preserve">                  $ref: 'TS29571_CommonData.yaml#/components/responses/413'</w:t>
      </w:r>
    </w:p>
    <w:p w14:paraId="33D5F16C" w14:textId="77777777" w:rsidR="005B50BA" w:rsidRDefault="005B50BA" w:rsidP="005B50BA">
      <w:pPr>
        <w:pStyle w:val="PL"/>
        <w:rPr>
          <w:lang w:val="en-US"/>
        </w:rPr>
      </w:pPr>
      <w:r>
        <w:rPr>
          <w:lang w:val="en-US"/>
        </w:rPr>
        <w:t xml:space="preserve">                '415':</w:t>
      </w:r>
    </w:p>
    <w:p w14:paraId="319B8118" w14:textId="77777777" w:rsidR="005B50BA" w:rsidRDefault="005B50BA" w:rsidP="005B50BA">
      <w:pPr>
        <w:pStyle w:val="PL"/>
      </w:pPr>
      <w:r>
        <w:rPr>
          <w:lang w:val="en-US"/>
        </w:rPr>
        <w:t xml:space="preserve">                  </w:t>
      </w:r>
      <w:r>
        <w:t>$ref: 'TS29571_CommonData.yaml#/components/responses/415'</w:t>
      </w:r>
    </w:p>
    <w:p w14:paraId="35B44CC9" w14:textId="77777777" w:rsidR="005B50BA" w:rsidRDefault="005B50BA" w:rsidP="005B50BA">
      <w:pPr>
        <w:pStyle w:val="PL"/>
        <w:rPr>
          <w:lang w:val="en-US"/>
        </w:rPr>
      </w:pPr>
      <w:r>
        <w:rPr>
          <w:lang w:val="en-US"/>
        </w:rPr>
        <w:t xml:space="preserve">                '429':</w:t>
      </w:r>
    </w:p>
    <w:p w14:paraId="60F29768" w14:textId="77777777" w:rsidR="005B50BA" w:rsidRDefault="005B50BA" w:rsidP="005B50BA">
      <w:pPr>
        <w:pStyle w:val="PL"/>
        <w:rPr>
          <w:lang w:val="en-US"/>
        </w:rPr>
      </w:pPr>
      <w:r>
        <w:rPr>
          <w:lang w:val="en-US"/>
        </w:rPr>
        <w:t xml:space="preserve">                  </w:t>
      </w:r>
      <w:r>
        <w:t>$ref: 'TS29571_CommonData.yaml#/components/responses/429'</w:t>
      </w:r>
    </w:p>
    <w:p w14:paraId="55A74932" w14:textId="77777777" w:rsidR="005B50BA" w:rsidRDefault="005B50BA" w:rsidP="005B50BA">
      <w:pPr>
        <w:pStyle w:val="PL"/>
        <w:rPr>
          <w:lang w:val="en-US"/>
        </w:rPr>
      </w:pPr>
      <w:r>
        <w:rPr>
          <w:lang w:val="en-US"/>
        </w:rPr>
        <w:t xml:space="preserve">                '500':</w:t>
      </w:r>
    </w:p>
    <w:p w14:paraId="0DAFE9E5" w14:textId="77777777" w:rsidR="005B50BA" w:rsidRDefault="005B50BA" w:rsidP="005B50BA">
      <w:pPr>
        <w:pStyle w:val="PL"/>
      </w:pPr>
      <w:r>
        <w:rPr>
          <w:lang w:val="en-US"/>
        </w:rPr>
        <w:t xml:space="preserve">                  </w:t>
      </w:r>
      <w:r>
        <w:t>$ref: 'TS29571_CommonData.yaml#/components/responses/500'</w:t>
      </w:r>
    </w:p>
    <w:p w14:paraId="30ACAACB" w14:textId="77777777" w:rsidR="005B50BA" w:rsidRDefault="005B50BA" w:rsidP="005B50BA">
      <w:pPr>
        <w:pStyle w:val="PL"/>
        <w:rPr>
          <w:lang w:val="en-US"/>
        </w:rPr>
      </w:pPr>
      <w:r>
        <w:rPr>
          <w:lang w:val="en-US"/>
        </w:rPr>
        <w:t xml:space="preserve">                '503':</w:t>
      </w:r>
    </w:p>
    <w:p w14:paraId="6B20F4DA" w14:textId="77777777" w:rsidR="005B50BA" w:rsidRDefault="005B50BA" w:rsidP="005B50BA">
      <w:pPr>
        <w:pStyle w:val="PL"/>
      </w:pPr>
      <w:r>
        <w:rPr>
          <w:lang w:val="en-US"/>
        </w:rPr>
        <w:t xml:space="preserve">                  </w:t>
      </w:r>
      <w:r>
        <w:t>$ref: 'TS29571_CommonData.yaml#/components/responses/503'</w:t>
      </w:r>
    </w:p>
    <w:p w14:paraId="6A5E377E" w14:textId="77777777" w:rsidR="005B50BA" w:rsidRDefault="005B50BA" w:rsidP="005B50BA">
      <w:pPr>
        <w:pStyle w:val="PL"/>
      </w:pPr>
      <w:r>
        <w:t xml:space="preserve">      responses:</w:t>
      </w:r>
    </w:p>
    <w:p w14:paraId="3B83D6FB" w14:textId="77777777" w:rsidR="005B50BA" w:rsidRDefault="005B50BA" w:rsidP="005B50BA">
      <w:pPr>
        <w:pStyle w:val="PL"/>
      </w:pPr>
      <w:r>
        <w:t xml:space="preserve">        '201':</w:t>
      </w:r>
    </w:p>
    <w:p w14:paraId="4BDB3ED6" w14:textId="77777777" w:rsidR="005B50BA" w:rsidRDefault="005B50BA" w:rsidP="005B50BA">
      <w:pPr>
        <w:pStyle w:val="PL"/>
      </w:pPr>
      <w:r>
        <w:t xml:space="preserve">          description: MBS Broadcast context created successfully</w:t>
      </w:r>
    </w:p>
    <w:p w14:paraId="350687E9" w14:textId="77777777" w:rsidR="005B50BA" w:rsidRDefault="005B50BA" w:rsidP="005B50BA">
      <w:pPr>
        <w:pStyle w:val="PL"/>
      </w:pPr>
      <w:r>
        <w:t xml:space="preserve">          headers:</w:t>
      </w:r>
    </w:p>
    <w:p w14:paraId="5698CC43" w14:textId="77777777" w:rsidR="005B50BA" w:rsidRDefault="005B50BA" w:rsidP="005B50BA">
      <w:pPr>
        <w:pStyle w:val="PL"/>
      </w:pPr>
      <w:r>
        <w:t xml:space="preserve">            Location:</w:t>
      </w:r>
    </w:p>
    <w:p w14:paraId="3EE0FF48" w14:textId="77777777" w:rsidR="005B50BA" w:rsidRDefault="005B50BA" w:rsidP="005B50BA">
      <w:pPr>
        <w:pStyle w:val="PL"/>
      </w:pPr>
      <w:r>
        <w:t xml:space="preserve">              description: 'Contains the URI of the newly created resource, according to the structure: {apiRoot}/namf-mbs-bc/&lt;apiVersion&gt;/mbs-contexts/{mbsContextRef}'</w:t>
      </w:r>
    </w:p>
    <w:p w14:paraId="58AE37EF" w14:textId="77777777" w:rsidR="005B50BA" w:rsidRDefault="005B50BA" w:rsidP="005B50BA">
      <w:pPr>
        <w:pStyle w:val="PL"/>
      </w:pPr>
      <w:r>
        <w:t xml:space="preserve">              required: true</w:t>
      </w:r>
    </w:p>
    <w:p w14:paraId="2EA4B04E" w14:textId="77777777" w:rsidR="005B50BA" w:rsidRDefault="005B50BA" w:rsidP="005B50BA">
      <w:pPr>
        <w:pStyle w:val="PL"/>
      </w:pPr>
      <w:r>
        <w:t xml:space="preserve">              schema:</w:t>
      </w:r>
    </w:p>
    <w:p w14:paraId="7F0C6A10" w14:textId="77777777" w:rsidR="005B50BA" w:rsidRDefault="005B50BA" w:rsidP="005B50BA">
      <w:pPr>
        <w:pStyle w:val="PL"/>
      </w:pPr>
      <w:r>
        <w:t xml:space="preserve">                type: string</w:t>
      </w:r>
    </w:p>
    <w:p w14:paraId="1A4DDDD4" w14:textId="77777777" w:rsidR="005B50BA" w:rsidRDefault="005B50BA" w:rsidP="005B50BA">
      <w:pPr>
        <w:pStyle w:val="PL"/>
      </w:pPr>
      <w:r>
        <w:t xml:space="preserve">          content:</w:t>
      </w:r>
    </w:p>
    <w:p w14:paraId="3843C4CA" w14:textId="77777777" w:rsidR="005B50BA" w:rsidRDefault="005B50BA" w:rsidP="005B50BA">
      <w:pPr>
        <w:pStyle w:val="PL"/>
      </w:pPr>
      <w:r>
        <w:t xml:space="preserve">            application/json:  # message without binary body part(s)</w:t>
      </w:r>
    </w:p>
    <w:p w14:paraId="1AE14AC2" w14:textId="77777777" w:rsidR="005B50BA" w:rsidRDefault="005B50BA" w:rsidP="005B50BA">
      <w:pPr>
        <w:pStyle w:val="PL"/>
      </w:pPr>
      <w:r>
        <w:t xml:space="preserve">              schema:</w:t>
      </w:r>
    </w:p>
    <w:p w14:paraId="4FFDB1FE" w14:textId="77777777" w:rsidR="005B50BA" w:rsidRDefault="005B50BA" w:rsidP="005B50BA">
      <w:pPr>
        <w:pStyle w:val="PL"/>
      </w:pPr>
      <w:r>
        <w:t xml:space="preserve">                $ref: '#/components/schemas/ContextCreateRspData'</w:t>
      </w:r>
    </w:p>
    <w:p w14:paraId="52A23BFB" w14:textId="77777777" w:rsidR="005B50BA" w:rsidRDefault="005B50BA" w:rsidP="005B50BA">
      <w:pPr>
        <w:pStyle w:val="PL"/>
      </w:pPr>
      <w:r>
        <w:t xml:space="preserve">            multipart/related:   # message with binary body part(s)</w:t>
      </w:r>
    </w:p>
    <w:p w14:paraId="34E3FCCD" w14:textId="77777777" w:rsidR="005B50BA" w:rsidRDefault="005B50BA" w:rsidP="005B50BA">
      <w:pPr>
        <w:pStyle w:val="PL"/>
      </w:pPr>
      <w:r>
        <w:t xml:space="preserve">              schema:</w:t>
      </w:r>
    </w:p>
    <w:p w14:paraId="29661E8A" w14:textId="77777777" w:rsidR="005B50BA" w:rsidRDefault="005B50BA" w:rsidP="005B50BA">
      <w:pPr>
        <w:pStyle w:val="PL"/>
      </w:pPr>
      <w:r>
        <w:t xml:space="preserve">                type: object</w:t>
      </w:r>
    </w:p>
    <w:p w14:paraId="4DAE5459" w14:textId="77777777" w:rsidR="005B50BA" w:rsidRDefault="005B50BA" w:rsidP="005B50BA">
      <w:pPr>
        <w:pStyle w:val="PL"/>
      </w:pPr>
      <w:r>
        <w:t xml:space="preserve">                properties: # Response parts</w:t>
      </w:r>
    </w:p>
    <w:p w14:paraId="33E6A75C" w14:textId="77777777" w:rsidR="005B50BA" w:rsidRDefault="005B50BA" w:rsidP="005B50BA">
      <w:pPr>
        <w:pStyle w:val="PL"/>
      </w:pPr>
      <w:r>
        <w:t xml:space="preserve">                  jsonData:</w:t>
      </w:r>
    </w:p>
    <w:p w14:paraId="32AF43C6" w14:textId="77777777" w:rsidR="005B50BA" w:rsidRDefault="005B50BA" w:rsidP="005B50BA">
      <w:pPr>
        <w:pStyle w:val="PL"/>
      </w:pPr>
      <w:r>
        <w:t xml:space="preserve">                    $ref: '#/components/schemas/</w:t>
      </w:r>
      <w:r>
        <w:rPr>
          <w:lang w:eastAsia="zh-CN"/>
        </w:rPr>
        <w:t>ContextCreateRspData</w:t>
      </w:r>
      <w:r>
        <w:t>'</w:t>
      </w:r>
    </w:p>
    <w:p w14:paraId="08C7C41F" w14:textId="77777777" w:rsidR="005B50BA" w:rsidRDefault="005B50BA" w:rsidP="005B50BA">
      <w:pPr>
        <w:pStyle w:val="PL"/>
      </w:pPr>
      <w:r>
        <w:t xml:space="preserve">                  binaryDataN2Information1:</w:t>
      </w:r>
    </w:p>
    <w:p w14:paraId="72BB8DC9" w14:textId="77777777" w:rsidR="005B50BA" w:rsidRDefault="005B50BA" w:rsidP="005B50BA">
      <w:pPr>
        <w:pStyle w:val="PL"/>
      </w:pPr>
      <w:r>
        <w:t xml:space="preserve">                    type: string</w:t>
      </w:r>
    </w:p>
    <w:p w14:paraId="203B3E86" w14:textId="77777777" w:rsidR="005B50BA" w:rsidRDefault="005B50BA" w:rsidP="005B50BA">
      <w:pPr>
        <w:pStyle w:val="PL"/>
      </w:pPr>
      <w:r>
        <w:t xml:space="preserve">                    format: binary</w:t>
      </w:r>
    </w:p>
    <w:p w14:paraId="1BDA60BD" w14:textId="77777777" w:rsidR="005B50BA" w:rsidRDefault="005B50BA" w:rsidP="005B50BA">
      <w:pPr>
        <w:pStyle w:val="PL"/>
      </w:pPr>
      <w:r>
        <w:t xml:space="preserve">                  binaryDataN2Information2:</w:t>
      </w:r>
    </w:p>
    <w:p w14:paraId="23BE0622" w14:textId="77777777" w:rsidR="005B50BA" w:rsidRDefault="005B50BA" w:rsidP="005B50BA">
      <w:pPr>
        <w:pStyle w:val="PL"/>
      </w:pPr>
      <w:r>
        <w:t xml:space="preserve">                    type: string</w:t>
      </w:r>
    </w:p>
    <w:p w14:paraId="4BFE072A" w14:textId="77777777" w:rsidR="005B50BA" w:rsidRDefault="005B50BA" w:rsidP="005B50BA">
      <w:pPr>
        <w:pStyle w:val="PL"/>
      </w:pPr>
      <w:r>
        <w:t xml:space="preserve">                    format: binary</w:t>
      </w:r>
    </w:p>
    <w:p w14:paraId="6B65B4AA" w14:textId="77777777" w:rsidR="005B50BA" w:rsidRDefault="005B50BA" w:rsidP="005B50BA">
      <w:pPr>
        <w:pStyle w:val="PL"/>
      </w:pPr>
      <w:r>
        <w:lastRenderedPageBreak/>
        <w:t xml:space="preserve">                  binaryDataN2Information3:</w:t>
      </w:r>
    </w:p>
    <w:p w14:paraId="37D0D8DE" w14:textId="77777777" w:rsidR="005B50BA" w:rsidRDefault="005B50BA" w:rsidP="005B50BA">
      <w:pPr>
        <w:pStyle w:val="PL"/>
      </w:pPr>
      <w:r>
        <w:t xml:space="preserve">                    type: string</w:t>
      </w:r>
    </w:p>
    <w:p w14:paraId="621C80E8" w14:textId="77777777" w:rsidR="005B50BA" w:rsidRDefault="005B50BA" w:rsidP="005B50BA">
      <w:pPr>
        <w:pStyle w:val="PL"/>
      </w:pPr>
      <w:r>
        <w:t xml:space="preserve">                    format: binary</w:t>
      </w:r>
    </w:p>
    <w:p w14:paraId="7A8A3053" w14:textId="77777777" w:rsidR="005B50BA" w:rsidRDefault="005B50BA" w:rsidP="005B50BA">
      <w:pPr>
        <w:pStyle w:val="PL"/>
      </w:pPr>
      <w:r>
        <w:t xml:space="preserve">                  binaryDataN2Information4:</w:t>
      </w:r>
    </w:p>
    <w:p w14:paraId="226CDD82" w14:textId="77777777" w:rsidR="005B50BA" w:rsidRDefault="005B50BA" w:rsidP="005B50BA">
      <w:pPr>
        <w:pStyle w:val="PL"/>
      </w:pPr>
      <w:r>
        <w:t xml:space="preserve">                    type: string</w:t>
      </w:r>
    </w:p>
    <w:p w14:paraId="457A99B8" w14:textId="77777777" w:rsidR="005B50BA" w:rsidRDefault="005B50BA" w:rsidP="005B50BA">
      <w:pPr>
        <w:pStyle w:val="PL"/>
      </w:pPr>
      <w:r>
        <w:t xml:space="preserve">                    format: binary</w:t>
      </w:r>
    </w:p>
    <w:p w14:paraId="0B680B5A" w14:textId="77777777" w:rsidR="005B50BA" w:rsidRDefault="005B50BA" w:rsidP="005B50BA">
      <w:pPr>
        <w:pStyle w:val="PL"/>
      </w:pPr>
      <w:r>
        <w:t xml:space="preserve">                  binaryDataN2Information5:</w:t>
      </w:r>
    </w:p>
    <w:p w14:paraId="31883790" w14:textId="77777777" w:rsidR="005B50BA" w:rsidRDefault="005B50BA" w:rsidP="005B50BA">
      <w:pPr>
        <w:pStyle w:val="PL"/>
      </w:pPr>
      <w:r>
        <w:t xml:space="preserve">                    type: string</w:t>
      </w:r>
    </w:p>
    <w:p w14:paraId="51C86E2C" w14:textId="77777777" w:rsidR="005B50BA" w:rsidRDefault="005B50BA" w:rsidP="005B50BA">
      <w:pPr>
        <w:pStyle w:val="PL"/>
      </w:pPr>
      <w:r>
        <w:t xml:space="preserve">                    format: binary</w:t>
      </w:r>
    </w:p>
    <w:p w14:paraId="1137662E" w14:textId="77777777" w:rsidR="005B50BA" w:rsidRDefault="005B50BA" w:rsidP="005B50BA">
      <w:pPr>
        <w:pStyle w:val="PL"/>
      </w:pPr>
      <w:r>
        <w:t xml:space="preserve">                  binaryDataN2Information6:</w:t>
      </w:r>
    </w:p>
    <w:p w14:paraId="15579E2C" w14:textId="77777777" w:rsidR="005B50BA" w:rsidRDefault="005B50BA" w:rsidP="005B50BA">
      <w:pPr>
        <w:pStyle w:val="PL"/>
      </w:pPr>
      <w:r>
        <w:t xml:space="preserve">                    type: string</w:t>
      </w:r>
    </w:p>
    <w:p w14:paraId="5D5BBEF2" w14:textId="77777777" w:rsidR="005B50BA" w:rsidRDefault="005B50BA" w:rsidP="005B50BA">
      <w:pPr>
        <w:pStyle w:val="PL"/>
      </w:pPr>
      <w:r>
        <w:t xml:space="preserve">                    format: binary</w:t>
      </w:r>
    </w:p>
    <w:p w14:paraId="23B93643" w14:textId="77777777" w:rsidR="005B50BA" w:rsidRDefault="005B50BA" w:rsidP="005B50BA">
      <w:pPr>
        <w:pStyle w:val="PL"/>
      </w:pPr>
      <w:r>
        <w:t xml:space="preserve">                  binaryDataN2Information7:</w:t>
      </w:r>
    </w:p>
    <w:p w14:paraId="136374D8" w14:textId="77777777" w:rsidR="005B50BA" w:rsidRDefault="005B50BA" w:rsidP="005B50BA">
      <w:pPr>
        <w:pStyle w:val="PL"/>
      </w:pPr>
      <w:r>
        <w:t xml:space="preserve">                    type: string</w:t>
      </w:r>
    </w:p>
    <w:p w14:paraId="69864767" w14:textId="77777777" w:rsidR="005B50BA" w:rsidRDefault="005B50BA" w:rsidP="005B50BA">
      <w:pPr>
        <w:pStyle w:val="PL"/>
      </w:pPr>
      <w:r>
        <w:t xml:space="preserve">                    format: binary</w:t>
      </w:r>
    </w:p>
    <w:p w14:paraId="5F6E1874" w14:textId="77777777" w:rsidR="005B50BA" w:rsidRDefault="005B50BA" w:rsidP="005B50BA">
      <w:pPr>
        <w:pStyle w:val="PL"/>
      </w:pPr>
      <w:r>
        <w:t xml:space="preserve">                  binaryDataN2Information8:</w:t>
      </w:r>
    </w:p>
    <w:p w14:paraId="1DACF269" w14:textId="77777777" w:rsidR="005B50BA" w:rsidRDefault="005B50BA" w:rsidP="005B50BA">
      <w:pPr>
        <w:pStyle w:val="PL"/>
      </w:pPr>
      <w:r>
        <w:t xml:space="preserve">                    type: string</w:t>
      </w:r>
    </w:p>
    <w:p w14:paraId="0EDC5893" w14:textId="77777777" w:rsidR="005B50BA" w:rsidRDefault="005B50BA" w:rsidP="005B50BA">
      <w:pPr>
        <w:pStyle w:val="PL"/>
      </w:pPr>
      <w:r>
        <w:t xml:space="preserve">                    format: binary</w:t>
      </w:r>
    </w:p>
    <w:p w14:paraId="363EBC3F" w14:textId="77777777" w:rsidR="005B50BA" w:rsidRDefault="005B50BA" w:rsidP="005B50BA">
      <w:pPr>
        <w:pStyle w:val="PL"/>
      </w:pPr>
      <w:r>
        <w:t xml:space="preserve">                  binaryDataN2Information9:</w:t>
      </w:r>
    </w:p>
    <w:p w14:paraId="1FC8833F" w14:textId="77777777" w:rsidR="005B50BA" w:rsidRDefault="005B50BA" w:rsidP="005B50BA">
      <w:pPr>
        <w:pStyle w:val="PL"/>
      </w:pPr>
      <w:r>
        <w:t xml:space="preserve">                    type: string</w:t>
      </w:r>
    </w:p>
    <w:p w14:paraId="6A5FD0DD" w14:textId="77777777" w:rsidR="005B50BA" w:rsidRDefault="005B50BA" w:rsidP="005B50BA">
      <w:pPr>
        <w:pStyle w:val="PL"/>
      </w:pPr>
      <w:r>
        <w:t xml:space="preserve">                    format: binary</w:t>
      </w:r>
    </w:p>
    <w:p w14:paraId="78DCAB56" w14:textId="77777777" w:rsidR="005B50BA" w:rsidRDefault="005B50BA" w:rsidP="005B50BA">
      <w:pPr>
        <w:pStyle w:val="PL"/>
      </w:pPr>
      <w:r>
        <w:t xml:space="preserve">                  binaryDataN2Information10:</w:t>
      </w:r>
    </w:p>
    <w:p w14:paraId="44A60884" w14:textId="77777777" w:rsidR="005B50BA" w:rsidRDefault="005B50BA" w:rsidP="005B50BA">
      <w:pPr>
        <w:pStyle w:val="PL"/>
      </w:pPr>
      <w:r>
        <w:t xml:space="preserve">                    type: string</w:t>
      </w:r>
    </w:p>
    <w:p w14:paraId="30A1769D" w14:textId="77777777" w:rsidR="005B50BA" w:rsidRDefault="005B50BA" w:rsidP="005B50BA">
      <w:pPr>
        <w:pStyle w:val="PL"/>
      </w:pPr>
      <w:r>
        <w:t xml:space="preserve">                    format: binary</w:t>
      </w:r>
    </w:p>
    <w:p w14:paraId="3D502387" w14:textId="77777777" w:rsidR="005B50BA" w:rsidRDefault="005B50BA" w:rsidP="005B50BA">
      <w:pPr>
        <w:pStyle w:val="PL"/>
      </w:pPr>
      <w:r>
        <w:t xml:space="preserve">              encoding:</w:t>
      </w:r>
    </w:p>
    <w:p w14:paraId="466FB840" w14:textId="77777777" w:rsidR="005B50BA" w:rsidRDefault="005B50BA" w:rsidP="005B50BA">
      <w:pPr>
        <w:pStyle w:val="PL"/>
        <w:rPr>
          <w:lang w:val="fr-FR"/>
        </w:rPr>
      </w:pPr>
      <w:r>
        <w:t xml:space="preserve">                </w:t>
      </w:r>
      <w:r>
        <w:rPr>
          <w:lang w:val="fr-FR"/>
        </w:rPr>
        <w:t>jsonData:</w:t>
      </w:r>
    </w:p>
    <w:p w14:paraId="46FC50A8" w14:textId="77777777" w:rsidR="005B50BA" w:rsidRDefault="005B50BA" w:rsidP="005B50BA">
      <w:pPr>
        <w:pStyle w:val="PL"/>
        <w:rPr>
          <w:lang w:val="fr-FR"/>
        </w:rPr>
      </w:pPr>
      <w:r>
        <w:rPr>
          <w:lang w:val="fr-FR"/>
        </w:rPr>
        <w:t xml:space="preserve">                  contentType:  application/json</w:t>
      </w:r>
    </w:p>
    <w:p w14:paraId="58AF1BF7" w14:textId="77777777" w:rsidR="005B50BA" w:rsidRDefault="005B50BA" w:rsidP="005B50BA">
      <w:pPr>
        <w:pStyle w:val="PL"/>
        <w:rPr>
          <w:lang w:val="fr-FR"/>
        </w:rPr>
      </w:pPr>
      <w:r>
        <w:rPr>
          <w:lang w:val="fr-FR"/>
        </w:rPr>
        <w:t xml:space="preserve">                binaryDataN2Information1:</w:t>
      </w:r>
    </w:p>
    <w:p w14:paraId="50D0B1E4" w14:textId="77777777" w:rsidR="005B50BA" w:rsidRDefault="005B50BA" w:rsidP="005B50BA">
      <w:pPr>
        <w:pStyle w:val="PL"/>
      </w:pPr>
      <w:r>
        <w:rPr>
          <w:lang w:val="fr-FR"/>
        </w:rPr>
        <w:t xml:space="preserve">                  </w:t>
      </w:r>
      <w:r>
        <w:t>contentType:  application/vnd.3gpp.ngap</w:t>
      </w:r>
    </w:p>
    <w:p w14:paraId="71454587" w14:textId="77777777" w:rsidR="005B50BA" w:rsidRDefault="005B50BA" w:rsidP="005B50BA">
      <w:pPr>
        <w:pStyle w:val="PL"/>
      </w:pPr>
      <w:r>
        <w:t xml:space="preserve">                  headers:</w:t>
      </w:r>
    </w:p>
    <w:p w14:paraId="098933BF" w14:textId="77777777" w:rsidR="005B50BA" w:rsidRDefault="005B50BA" w:rsidP="005B50BA">
      <w:pPr>
        <w:pStyle w:val="PL"/>
      </w:pPr>
      <w:r>
        <w:t xml:space="preserve">                    Content-Id:</w:t>
      </w:r>
    </w:p>
    <w:p w14:paraId="6F92E8D8" w14:textId="77777777" w:rsidR="005B50BA" w:rsidRDefault="005B50BA" w:rsidP="005B50BA">
      <w:pPr>
        <w:pStyle w:val="PL"/>
      </w:pPr>
      <w:r>
        <w:t xml:space="preserve">                      schema:</w:t>
      </w:r>
    </w:p>
    <w:p w14:paraId="71FBAB17" w14:textId="77777777" w:rsidR="005B50BA" w:rsidRDefault="005B50BA" w:rsidP="005B50BA">
      <w:pPr>
        <w:pStyle w:val="PL"/>
      </w:pPr>
      <w:r>
        <w:t xml:space="preserve">                        type: string</w:t>
      </w:r>
    </w:p>
    <w:p w14:paraId="5EDF7EAD" w14:textId="77777777" w:rsidR="005B50BA" w:rsidRDefault="005B50BA" w:rsidP="005B50BA">
      <w:pPr>
        <w:pStyle w:val="PL"/>
        <w:rPr>
          <w:lang w:val="en-US"/>
        </w:rPr>
      </w:pPr>
      <w:r>
        <w:rPr>
          <w:lang w:val="en-US"/>
        </w:rPr>
        <w:t xml:space="preserve">                binaryDataN2Information2:</w:t>
      </w:r>
    </w:p>
    <w:p w14:paraId="3F0B8D49" w14:textId="77777777" w:rsidR="005B50BA" w:rsidRDefault="005B50BA" w:rsidP="005B50BA">
      <w:pPr>
        <w:pStyle w:val="PL"/>
      </w:pPr>
      <w:r>
        <w:rPr>
          <w:lang w:val="en-US"/>
        </w:rPr>
        <w:t xml:space="preserve">                  </w:t>
      </w:r>
      <w:r>
        <w:t>contentType:  application/vnd.3gpp.ngap</w:t>
      </w:r>
    </w:p>
    <w:p w14:paraId="39380C93" w14:textId="77777777" w:rsidR="005B50BA" w:rsidRDefault="005B50BA" w:rsidP="005B50BA">
      <w:pPr>
        <w:pStyle w:val="PL"/>
      </w:pPr>
      <w:r>
        <w:t xml:space="preserve">                  headers:</w:t>
      </w:r>
    </w:p>
    <w:p w14:paraId="36474230" w14:textId="77777777" w:rsidR="005B50BA" w:rsidRDefault="005B50BA" w:rsidP="005B50BA">
      <w:pPr>
        <w:pStyle w:val="PL"/>
      </w:pPr>
      <w:r>
        <w:t xml:space="preserve">                    Content-Id:</w:t>
      </w:r>
    </w:p>
    <w:p w14:paraId="66C2FCA8" w14:textId="77777777" w:rsidR="005B50BA" w:rsidRDefault="005B50BA" w:rsidP="005B50BA">
      <w:pPr>
        <w:pStyle w:val="PL"/>
      </w:pPr>
      <w:r>
        <w:t xml:space="preserve">                      schema:</w:t>
      </w:r>
    </w:p>
    <w:p w14:paraId="6163B556" w14:textId="77777777" w:rsidR="005B50BA" w:rsidRDefault="005B50BA" w:rsidP="005B50BA">
      <w:pPr>
        <w:pStyle w:val="PL"/>
      </w:pPr>
      <w:r>
        <w:t xml:space="preserve">                        type: string</w:t>
      </w:r>
    </w:p>
    <w:p w14:paraId="49308B32" w14:textId="77777777" w:rsidR="005B50BA" w:rsidRDefault="005B50BA" w:rsidP="005B50BA">
      <w:pPr>
        <w:pStyle w:val="PL"/>
        <w:rPr>
          <w:lang w:val="en-US"/>
        </w:rPr>
      </w:pPr>
      <w:r>
        <w:rPr>
          <w:lang w:val="en-US"/>
        </w:rPr>
        <w:t xml:space="preserve">                binaryDataN2Information3:</w:t>
      </w:r>
    </w:p>
    <w:p w14:paraId="6658C6AB" w14:textId="77777777" w:rsidR="005B50BA" w:rsidRDefault="005B50BA" w:rsidP="005B50BA">
      <w:pPr>
        <w:pStyle w:val="PL"/>
      </w:pPr>
      <w:r>
        <w:rPr>
          <w:lang w:val="en-US"/>
        </w:rPr>
        <w:t xml:space="preserve">                  </w:t>
      </w:r>
      <w:r>
        <w:t>contentType:  application/vnd.3gpp.ngap</w:t>
      </w:r>
    </w:p>
    <w:p w14:paraId="76CA6F3A" w14:textId="77777777" w:rsidR="005B50BA" w:rsidRDefault="005B50BA" w:rsidP="005B50BA">
      <w:pPr>
        <w:pStyle w:val="PL"/>
      </w:pPr>
      <w:r>
        <w:t xml:space="preserve">                  headers:</w:t>
      </w:r>
    </w:p>
    <w:p w14:paraId="4F19ED7E" w14:textId="77777777" w:rsidR="005B50BA" w:rsidRDefault="005B50BA" w:rsidP="005B50BA">
      <w:pPr>
        <w:pStyle w:val="PL"/>
      </w:pPr>
      <w:r>
        <w:t xml:space="preserve">                    Content-Id:</w:t>
      </w:r>
    </w:p>
    <w:p w14:paraId="30B8EA7E" w14:textId="77777777" w:rsidR="005B50BA" w:rsidRDefault="005B50BA" w:rsidP="005B50BA">
      <w:pPr>
        <w:pStyle w:val="PL"/>
      </w:pPr>
      <w:r>
        <w:t xml:space="preserve">                      schema:</w:t>
      </w:r>
    </w:p>
    <w:p w14:paraId="4108B6F2" w14:textId="77777777" w:rsidR="005B50BA" w:rsidRDefault="005B50BA" w:rsidP="005B50BA">
      <w:pPr>
        <w:pStyle w:val="PL"/>
      </w:pPr>
      <w:r>
        <w:t xml:space="preserve">                        type: string</w:t>
      </w:r>
    </w:p>
    <w:p w14:paraId="065F2D39" w14:textId="77777777" w:rsidR="005B50BA" w:rsidRDefault="005B50BA" w:rsidP="005B50BA">
      <w:pPr>
        <w:pStyle w:val="PL"/>
        <w:rPr>
          <w:lang w:val="en-US"/>
        </w:rPr>
      </w:pPr>
      <w:r>
        <w:rPr>
          <w:lang w:val="en-US"/>
        </w:rPr>
        <w:t xml:space="preserve">                binaryDataN2Information4:</w:t>
      </w:r>
    </w:p>
    <w:p w14:paraId="0C5685E1" w14:textId="77777777" w:rsidR="005B50BA" w:rsidRDefault="005B50BA" w:rsidP="005B50BA">
      <w:pPr>
        <w:pStyle w:val="PL"/>
      </w:pPr>
      <w:r>
        <w:rPr>
          <w:lang w:val="en-US"/>
        </w:rPr>
        <w:t xml:space="preserve">                  </w:t>
      </w:r>
      <w:r>
        <w:t>contentType:  application/vnd.3gpp.ngap</w:t>
      </w:r>
    </w:p>
    <w:p w14:paraId="6E5AB59E" w14:textId="77777777" w:rsidR="005B50BA" w:rsidRDefault="005B50BA" w:rsidP="005B50BA">
      <w:pPr>
        <w:pStyle w:val="PL"/>
      </w:pPr>
      <w:r>
        <w:t xml:space="preserve">                  headers:</w:t>
      </w:r>
    </w:p>
    <w:p w14:paraId="28F66709" w14:textId="77777777" w:rsidR="005B50BA" w:rsidRDefault="005B50BA" w:rsidP="005B50BA">
      <w:pPr>
        <w:pStyle w:val="PL"/>
      </w:pPr>
      <w:r>
        <w:t xml:space="preserve">                    Content-Id:</w:t>
      </w:r>
    </w:p>
    <w:p w14:paraId="0FDB88D5" w14:textId="77777777" w:rsidR="005B50BA" w:rsidRDefault="005B50BA" w:rsidP="005B50BA">
      <w:pPr>
        <w:pStyle w:val="PL"/>
      </w:pPr>
      <w:r>
        <w:t xml:space="preserve">                      schema:</w:t>
      </w:r>
    </w:p>
    <w:p w14:paraId="741D0E92" w14:textId="77777777" w:rsidR="005B50BA" w:rsidRDefault="005B50BA" w:rsidP="005B50BA">
      <w:pPr>
        <w:pStyle w:val="PL"/>
      </w:pPr>
      <w:r>
        <w:t xml:space="preserve">                        type: string</w:t>
      </w:r>
    </w:p>
    <w:p w14:paraId="19C4E3EA" w14:textId="77777777" w:rsidR="005B50BA" w:rsidRDefault="005B50BA" w:rsidP="005B50BA">
      <w:pPr>
        <w:pStyle w:val="PL"/>
        <w:rPr>
          <w:lang w:val="en-US"/>
        </w:rPr>
      </w:pPr>
      <w:r>
        <w:rPr>
          <w:lang w:val="en-US"/>
        </w:rPr>
        <w:t xml:space="preserve">                binaryDataN2Information5:</w:t>
      </w:r>
    </w:p>
    <w:p w14:paraId="316838A3" w14:textId="77777777" w:rsidR="005B50BA" w:rsidRDefault="005B50BA" w:rsidP="005B50BA">
      <w:pPr>
        <w:pStyle w:val="PL"/>
      </w:pPr>
      <w:r>
        <w:rPr>
          <w:lang w:val="en-US"/>
        </w:rPr>
        <w:t xml:space="preserve">                  </w:t>
      </w:r>
      <w:r>
        <w:t>contentType:  application/vnd.3gpp.ngap</w:t>
      </w:r>
    </w:p>
    <w:p w14:paraId="06519AA3" w14:textId="77777777" w:rsidR="005B50BA" w:rsidRDefault="005B50BA" w:rsidP="005B50BA">
      <w:pPr>
        <w:pStyle w:val="PL"/>
      </w:pPr>
      <w:r>
        <w:t xml:space="preserve">                  headers:</w:t>
      </w:r>
    </w:p>
    <w:p w14:paraId="03A61564" w14:textId="77777777" w:rsidR="005B50BA" w:rsidRDefault="005B50BA" w:rsidP="005B50BA">
      <w:pPr>
        <w:pStyle w:val="PL"/>
      </w:pPr>
      <w:r>
        <w:t xml:space="preserve">                    Content-Id:</w:t>
      </w:r>
    </w:p>
    <w:p w14:paraId="158F5D52" w14:textId="77777777" w:rsidR="005B50BA" w:rsidRDefault="005B50BA" w:rsidP="005B50BA">
      <w:pPr>
        <w:pStyle w:val="PL"/>
      </w:pPr>
      <w:r>
        <w:t xml:space="preserve">                      schema:</w:t>
      </w:r>
    </w:p>
    <w:p w14:paraId="37FBCAE9" w14:textId="77777777" w:rsidR="005B50BA" w:rsidRDefault="005B50BA" w:rsidP="005B50BA">
      <w:pPr>
        <w:pStyle w:val="PL"/>
      </w:pPr>
      <w:r>
        <w:t xml:space="preserve">                        type: string</w:t>
      </w:r>
    </w:p>
    <w:p w14:paraId="51A4285B" w14:textId="77777777" w:rsidR="005B50BA" w:rsidRDefault="005B50BA" w:rsidP="005B50BA">
      <w:pPr>
        <w:pStyle w:val="PL"/>
        <w:rPr>
          <w:lang w:val="en-US"/>
        </w:rPr>
      </w:pPr>
      <w:r>
        <w:rPr>
          <w:lang w:val="en-US"/>
        </w:rPr>
        <w:t xml:space="preserve">                binaryDataN2Information6:</w:t>
      </w:r>
    </w:p>
    <w:p w14:paraId="21AD117D" w14:textId="77777777" w:rsidR="005B50BA" w:rsidRDefault="005B50BA" w:rsidP="005B50BA">
      <w:pPr>
        <w:pStyle w:val="PL"/>
      </w:pPr>
      <w:r>
        <w:rPr>
          <w:lang w:val="en-US"/>
        </w:rPr>
        <w:t xml:space="preserve">                  </w:t>
      </w:r>
      <w:r>
        <w:t>contentType:  application/vnd.3gpp.ngap</w:t>
      </w:r>
    </w:p>
    <w:p w14:paraId="0784A781" w14:textId="77777777" w:rsidR="005B50BA" w:rsidRDefault="005B50BA" w:rsidP="005B50BA">
      <w:pPr>
        <w:pStyle w:val="PL"/>
      </w:pPr>
      <w:r>
        <w:t xml:space="preserve">                  headers:</w:t>
      </w:r>
    </w:p>
    <w:p w14:paraId="071AB118" w14:textId="77777777" w:rsidR="005B50BA" w:rsidRDefault="005B50BA" w:rsidP="005B50BA">
      <w:pPr>
        <w:pStyle w:val="PL"/>
      </w:pPr>
      <w:r>
        <w:t xml:space="preserve">                    Content-Id:</w:t>
      </w:r>
    </w:p>
    <w:p w14:paraId="2608A629" w14:textId="77777777" w:rsidR="005B50BA" w:rsidRDefault="005B50BA" w:rsidP="005B50BA">
      <w:pPr>
        <w:pStyle w:val="PL"/>
      </w:pPr>
      <w:r>
        <w:t xml:space="preserve">                      schema:</w:t>
      </w:r>
    </w:p>
    <w:p w14:paraId="34DB2E77" w14:textId="77777777" w:rsidR="005B50BA" w:rsidRDefault="005B50BA" w:rsidP="005B50BA">
      <w:pPr>
        <w:pStyle w:val="PL"/>
      </w:pPr>
      <w:r>
        <w:t xml:space="preserve">                        type: string</w:t>
      </w:r>
    </w:p>
    <w:p w14:paraId="57924E37" w14:textId="77777777" w:rsidR="005B50BA" w:rsidRDefault="005B50BA" w:rsidP="005B50BA">
      <w:pPr>
        <w:pStyle w:val="PL"/>
        <w:rPr>
          <w:lang w:val="en-US"/>
        </w:rPr>
      </w:pPr>
      <w:r>
        <w:rPr>
          <w:lang w:val="en-US"/>
        </w:rPr>
        <w:t xml:space="preserve">                binaryDataN2Information7:</w:t>
      </w:r>
    </w:p>
    <w:p w14:paraId="22CF7CA8" w14:textId="77777777" w:rsidR="005B50BA" w:rsidRDefault="005B50BA" w:rsidP="005B50BA">
      <w:pPr>
        <w:pStyle w:val="PL"/>
      </w:pPr>
      <w:r>
        <w:rPr>
          <w:lang w:val="en-US"/>
        </w:rPr>
        <w:t xml:space="preserve">                  </w:t>
      </w:r>
      <w:r>
        <w:t>contentType:  application/vnd.3gpp.ngap</w:t>
      </w:r>
    </w:p>
    <w:p w14:paraId="0CEE095C" w14:textId="77777777" w:rsidR="005B50BA" w:rsidRDefault="005B50BA" w:rsidP="005B50BA">
      <w:pPr>
        <w:pStyle w:val="PL"/>
      </w:pPr>
      <w:r>
        <w:t xml:space="preserve">                  headers:</w:t>
      </w:r>
    </w:p>
    <w:p w14:paraId="22E9B71C" w14:textId="77777777" w:rsidR="005B50BA" w:rsidRDefault="005B50BA" w:rsidP="005B50BA">
      <w:pPr>
        <w:pStyle w:val="PL"/>
      </w:pPr>
      <w:r>
        <w:t xml:space="preserve">                    Content-Id:</w:t>
      </w:r>
    </w:p>
    <w:p w14:paraId="7B2278D9" w14:textId="77777777" w:rsidR="005B50BA" w:rsidRDefault="005B50BA" w:rsidP="005B50BA">
      <w:pPr>
        <w:pStyle w:val="PL"/>
      </w:pPr>
      <w:r>
        <w:t xml:space="preserve">                      schema:</w:t>
      </w:r>
    </w:p>
    <w:p w14:paraId="74830834" w14:textId="77777777" w:rsidR="005B50BA" w:rsidRDefault="005B50BA" w:rsidP="005B50BA">
      <w:pPr>
        <w:pStyle w:val="PL"/>
      </w:pPr>
      <w:r>
        <w:t xml:space="preserve">                        type: string</w:t>
      </w:r>
    </w:p>
    <w:p w14:paraId="61DE97F8" w14:textId="77777777" w:rsidR="005B50BA" w:rsidRDefault="005B50BA" w:rsidP="005B50BA">
      <w:pPr>
        <w:pStyle w:val="PL"/>
        <w:rPr>
          <w:lang w:val="en-US"/>
        </w:rPr>
      </w:pPr>
      <w:r>
        <w:rPr>
          <w:lang w:val="en-US"/>
        </w:rPr>
        <w:t xml:space="preserve">                binaryDataN2Information8:</w:t>
      </w:r>
    </w:p>
    <w:p w14:paraId="3378E048" w14:textId="77777777" w:rsidR="005B50BA" w:rsidRDefault="005B50BA" w:rsidP="005B50BA">
      <w:pPr>
        <w:pStyle w:val="PL"/>
      </w:pPr>
      <w:r>
        <w:rPr>
          <w:lang w:val="en-US"/>
        </w:rPr>
        <w:t xml:space="preserve">                  </w:t>
      </w:r>
      <w:r>
        <w:t>contentType:  application/vnd.3gpp.ngap</w:t>
      </w:r>
    </w:p>
    <w:p w14:paraId="3F41062B" w14:textId="77777777" w:rsidR="005B50BA" w:rsidRDefault="005B50BA" w:rsidP="005B50BA">
      <w:pPr>
        <w:pStyle w:val="PL"/>
      </w:pPr>
      <w:r>
        <w:t xml:space="preserve">                  headers:</w:t>
      </w:r>
    </w:p>
    <w:p w14:paraId="3C967B8F" w14:textId="77777777" w:rsidR="005B50BA" w:rsidRDefault="005B50BA" w:rsidP="005B50BA">
      <w:pPr>
        <w:pStyle w:val="PL"/>
      </w:pPr>
      <w:r>
        <w:t xml:space="preserve">                    Content-Id:</w:t>
      </w:r>
    </w:p>
    <w:p w14:paraId="740EF1EA" w14:textId="77777777" w:rsidR="005B50BA" w:rsidRDefault="005B50BA" w:rsidP="005B50BA">
      <w:pPr>
        <w:pStyle w:val="PL"/>
      </w:pPr>
      <w:r>
        <w:t xml:space="preserve">                      schema:</w:t>
      </w:r>
    </w:p>
    <w:p w14:paraId="7C639D75" w14:textId="77777777" w:rsidR="005B50BA" w:rsidRDefault="005B50BA" w:rsidP="005B50BA">
      <w:pPr>
        <w:pStyle w:val="PL"/>
      </w:pPr>
      <w:r>
        <w:t xml:space="preserve">                        type: string</w:t>
      </w:r>
    </w:p>
    <w:p w14:paraId="149C90A9" w14:textId="77777777" w:rsidR="005B50BA" w:rsidRDefault="005B50BA" w:rsidP="005B50BA">
      <w:pPr>
        <w:pStyle w:val="PL"/>
        <w:rPr>
          <w:lang w:val="en-US"/>
        </w:rPr>
      </w:pPr>
      <w:r>
        <w:rPr>
          <w:lang w:val="en-US"/>
        </w:rPr>
        <w:t xml:space="preserve">                binaryDataN2Information9:</w:t>
      </w:r>
    </w:p>
    <w:p w14:paraId="5566604F" w14:textId="77777777" w:rsidR="005B50BA" w:rsidRDefault="005B50BA" w:rsidP="005B50BA">
      <w:pPr>
        <w:pStyle w:val="PL"/>
      </w:pPr>
      <w:r>
        <w:rPr>
          <w:lang w:val="en-US"/>
        </w:rPr>
        <w:t xml:space="preserve">                  </w:t>
      </w:r>
      <w:r>
        <w:t>contentType:  application/vnd.3gpp.ngap</w:t>
      </w:r>
    </w:p>
    <w:p w14:paraId="5389AA63" w14:textId="77777777" w:rsidR="005B50BA" w:rsidRDefault="005B50BA" w:rsidP="005B50BA">
      <w:pPr>
        <w:pStyle w:val="PL"/>
      </w:pPr>
      <w:r>
        <w:t xml:space="preserve">                  headers:</w:t>
      </w:r>
    </w:p>
    <w:p w14:paraId="635A832F" w14:textId="77777777" w:rsidR="005B50BA" w:rsidRDefault="005B50BA" w:rsidP="005B50BA">
      <w:pPr>
        <w:pStyle w:val="PL"/>
      </w:pPr>
      <w:r>
        <w:lastRenderedPageBreak/>
        <w:t xml:space="preserve">                    Content-Id:</w:t>
      </w:r>
    </w:p>
    <w:p w14:paraId="22679F82" w14:textId="77777777" w:rsidR="005B50BA" w:rsidRDefault="005B50BA" w:rsidP="005B50BA">
      <w:pPr>
        <w:pStyle w:val="PL"/>
      </w:pPr>
      <w:r>
        <w:t xml:space="preserve">                      schema:</w:t>
      </w:r>
    </w:p>
    <w:p w14:paraId="7C5EF43F" w14:textId="77777777" w:rsidR="005B50BA" w:rsidRDefault="005B50BA" w:rsidP="005B50BA">
      <w:pPr>
        <w:pStyle w:val="PL"/>
      </w:pPr>
      <w:r>
        <w:t xml:space="preserve">                        type: string</w:t>
      </w:r>
    </w:p>
    <w:p w14:paraId="61CD13AA" w14:textId="77777777" w:rsidR="005B50BA" w:rsidRDefault="005B50BA" w:rsidP="005B50BA">
      <w:pPr>
        <w:pStyle w:val="PL"/>
        <w:rPr>
          <w:lang w:val="en-US"/>
        </w:rPr>
      </w:pPr>
      <w:r>
        <w:rPr>
          <w:lang w:val="en-US"/>
        </w:rPr>
        <w:t xml:space="preserve">                binaryDataN2Information10:</w:t>
      </w:r>
    </w:p>
    <w:p w14:paraId="1378477D" w14:textId="77777777" w:rsidR="005B50BA" w:rsidRDefault="005B50BA" w:rsidP="005B50BA">
      <w:pPr>
        <w:pStyle w:val="PL"/>
      </w:pPr>
      <w:r>
        <w:rPr>
          <w:lang w:val="en-US"/>
        </w:rPr>
        <w:t xml:space="preserve">                  </w:t>
      </w:r>
      <w:r>
        <w:t>contentType:  application/vnd.3gpp.ngap</w:t>
      </w:r>
    </w:p>
    <w:p w14:paraId="085B3B03" w14:textId="77777777" w:rsidR="005B50BA" w:rsidRDefault="005B50BA" w:rsidP="005B50BA">
      <w:pPr>
        <w:pStyle w:val="PL"/>
      </w:pPr>
      <w:r>
        <w:t xml:space="preserve">                  headers:</w:t>
      </w:r>
    </w:p>
    <w:p w14:paraId="2EF3A933" w14:textId="77777777" w:rsidR="005B50BA" w:rsidRDefault="005B50BA" w:rsidP="005B50BA">
      <w:pPr>
        <w:pStyle w:val="PL"/>
      </w:pPr>
      <w:r>
        <w:t xml:space="preserve">                    Content-Id:</w:t>
      </w:r>
    </w:p>
    <w:p w14:paraId="54AECB77" w14:textId="77777777" w:rsidR="005B50BA" w:rsidRDefault="005B50BA" w:rsidP="005B50BA">
      <w:pPr>
        <w:pStyle w:val="PL"/>
      </w:pPr>
      <w:r>
        <w:t xml:space="preserve">                      schema:</w:t>
      </w:r>
    </w:p>
    <w:p w14:paraId="50C06813" w14:textId="77777777" w:rsidR="005B50BA" w:rsidRDefault="005B50BA" w:rsidP="005B50BA">
      <w:pPr>
        <w:pStyle w:val="PL"/>
      </w:pPr>
      <w:r>
        <w:t xml:space="preserve">                        type: string</w:t>
      </w:r>
    </w:p>
    <w:p w14:paraId="00658490" w14:textId="77777777" w:rsidR="005B50BA" w:rsidRDefault="005B50BA" w:rsidP="005B50BA">
      <w:pPr>
        <w:pStyle w:val="PL"/>
        <w:rPr>
          <w:lang w:val="en-US"/>
        </w:rPr>
      </w:pPr>
      <w:r>
        <w:rPr>
          <w:lang w:val="en-US"/>
        </w:rPr>
        <w:t xml:space="preserve">        '307':</w:t>
      </w:r>
    </w:p>
    <w:p w14:paraId="519B2BC1" w14:textId="77777777" w:rsidR="005B50BA" w:rsidRDefault="005B50BA" w:rsidP="005B50BA">
      <w:pPr>
        <w:pStyle w:val="PL"/>
        <w:rPr>
          <w:lang w:val="en-US"/>
        </w:rPr>
      </w:pPr>
      <w:r>
        <w:rPr>
          <w:lang w:val="en-US"/>
        </w:rPr>
        <w:t xml:space="preserve">          $ref: </w:t>
      </w:r>
      <w:r>
        <w:t>'TS29571_CommonData.yaml#/components/responses/307'</w:t>
      </w:r>
    </w:p>
    <w:p w14:paraId="48EA61BB" w14:textId="77777777" w:rsidR="005B50BA" w:rsidRDefault="005B50BA" w:rsidP="005B50BA">
      <w:pPr>
        <w:pStyle w:val="PL"/>
        <w:rPr>
          <w:lang w:val="en-US"/>
        </w:rPr>
      </w:pPr>
      <w:r>
        <w:rPr>
          <w:lang w:val="en-US"/>
        </w:rPr>
        <w:t xml:space="preserve">        '308':</w:t>
      </w:r>
    </w:p>
    <w:p w14:paraId="62B42A42" w14:textId="77777777" w:rsidR="005B50BA" w:rsidRDefault="005B50BA" w:rsidP="005B50BA">
      <w:pPr>
        <w:pStyle w:val="PL"/>
      </w:pPr>
      <w:r>
        <w:rPr>
          <w:lang w:val="en-US"/>
        </w:rPr>
        <w:t xml:space="preserve">          $ref: </w:t>
      </w:r>
      <w:r>
        <w:t>'TS29571_CommonData.yaml#/components/responses/308'</w:t>
      </w:r>
    </w:p>
    <w:p w14:paraId="34C61253" w14:textId="77777777" w:rsidR="005B50BA" w:rsidRDefault="005B50BA" w:rsidP="005B50BA">
      <w:pPr>
        <w:pStyle w:val="PL"/>
        <w:rPr>
          <w:lang w:val="en-US"/>
        </w:rPr>
      </w:pPr>
      <w:r>
        <w:rPr>
          <w:lang w:val="en-US"/>
        </w:rPr>
        <w:t xml:space="preserve">        '400':</w:t>
      </w:r>
    </w:p>
    <w:p w14:paraId="2DB9C6A8" w14:textId="77777777" w:rsidR="005B50BA" w:rsidRDefault="005B50BA" w:rsidP="005B50BA">
      <w:pPr>
        <w:pStyle w:val="PL"/>
      </w:pPr>
      <w:r>
        <w:rPr>
          <w:lang w:val="en-US"/>
        </w:rPr>
        <w:t xml:space="preserve">          $ref: </w:t>
      </w:r>
      <w:r>
        <w:t>'TS29571_CommonData.yaml#/components/responses/400'</w:t>
      </w:r>
    </w:p>
    <w:p w14:paraId="4B06DFF7" w14:textId="77777777" w:rsidR="005B50BA" w:rsidRDefault="005B50BA" w:rsidP="005B50BA">
      <w:pPr>
        <w:pStyle w:val="PL"/>
        <w:rPr>
          <w:lang w:val="en-US"/>
        </w:rPr>
      </w:pPr>
      <w:r>
        <w:rPr>
          <w:lang w:val="en-US"/>
        </w:rPr>
        <w:t xml:space="preserve">        '401':</w:t>
      </w:r>
    </w:p>
    <w:p w14:paraId="61CAE4C4" w14:textId="77777777" w:rsidR="005B50BA" w:rsidRDefault="005B50BA" w:rsidP="005B50BA">
      <w:pPr>
        <w:pStyle w:val="PL"/>
      </w:pPr>
      <w:r>
        <w:rPr>
          <w:lang w:val="en-US"/>
        </w:rPr>
        <w:t xml:space="preserve">          $ref: </w:t>
      </w:r>
      <w:r>
        <w:t>'TS29571_CommonData.yaml#/components/responses/401'</w:t>
      </w:r>
    </w:p>
    <w:p w14:paraId="3FB70B78" w14:textId="77777777" w:rsidR="005B50BA" w:rsidRDefault="005B50BA" w:rsidP="005B50BA">
      <w:pPr>
        <w:pStyle w:val="PL"/>
        <w:rPr>
          <w:lang w:val="en-US"/>
        </w:rPr>
      </w:pPr>
      <w:r>
        <w:rPr>
          <w:lang w:val="en-US"/>
        </w:rPr>
        <w:t xml:space="preserve">        '403':</w:t>
      </w:r>
    </w:p>
    <w:p w14:paraId="6C3FD362" w14:textId="77777777" w:rsidR="005B50BA" w:rsidRDefault="005B50BA" w:rsidP="005B50BA">
      <w:pPr>
        <w:pStyle w:val="PL"/>
        <w:rPr>
          <w:lang w:val="en-US"/>
        </w:rPr>
      </w:pPr>
      <w:r>
        <w:rPr>
          <w:lang w:val="en-US"/>
        </w:rPr>
        <w:t xml:space="preserve">          $ref: </w:t>
      </w:r>
      <w:r>
        <w:t>'TS29571_CommonData.yaml#/components/responses/403'</w:t>
      </w:r>
    </w:p>
    <w:p w14:paraId="679D39CE" w14:textId="77777777" w:rsidR="005B50BA" w:rsidRDefault="005B50BA" w:rsidP="005B50BA">
      <w:pPr>
        <w:pStyle w:val="PL"/>
        <w:rPr>
          <w:lang w:val="en-US"/>
        </w:rPr>
      </w:pPr>
      <w:r>
        <w:rPr>
          <w:lang w:val="en-US"/>
        </w:rPr>
        <w:t xml:space="preserve">        '404':</w:t>
      </w:r>
    </w:p>
    <w:p w14:paraId="15BF808F" w14:textId="77777777" w:rsidR="005B50BA" w:rsidRDefault="005B50BA" w:rsidP="005B50BA">
      <w:pPr>
        <w:pStyle w:val="PL"/>
        <w:rPr>
          <w:lang w:val="en-US"/>
        </w:rPr>
      </w:pPr>
      <w:r>
        <w:rPr>
          <w:lang w:val="en-US"/>
        </w:rPr>
        <w:t xml:space="preserve">          $ref: </w:t>
      </w:r>
      <w:r>
        <w:t>'TS29571_CommonData.yaml#/components/responses/404'</w:t>
      </w:r>
    </w:p>
    <w:p w14:paraId="6EB3B6ED" w14:textId="77777777" w:rsidR="005B50BA" w:rsidRDefault="005B50BA" w:rsidP="005B50BA">
      <w:pPr>
        <w:pStyle w:val="PL"/>
        <w:rPr>
          <w:lang w:val="en-US"/>
        </w:rPr>
      </w:pPr>
      <w:r>
        <w:rPr>
          <w:lang w:val="en-US"/>
        </w:rPr>
        <w:t xml:space="preserve">        '411':</w:t>
      </w:r>
    </w:p>
    <w:p w14:paraId="7F7D9F26" w14:textId="77777777" w:rsidR="005B50BA" w:rsidRDefault="005B50BA" w:rsidP="005B50BA">
      <w:pPr>
        <w:pStyle w:val="PL"/>
        <w:rPr>
          <w:lang w:val="en-US"/>
        </w:rPr>
      </w:pPr>
      <w:r>
        <w:rPr>
          <w:lang w:val="en-US"/>
        </w:rPr>
        <w:t xml:space="preserve">          $ref: 'TS29571_CommonData.yaml#/components/responses/411'</w:t>
      </w:r>
    </w:p>
    <w:p w14:paraId="114F7B27" w14:textId="77777777" w:rsidR="005B50BA" w:rsidRDefault="005B50BA" w:rsidP="005B50BA">
      <w:pPr>
        <w:pStyle w:val="PL"/>
        <w:rPr>
          <w:lang w:val="en-US"/>
        </w:rPr>
      </w:pPr>
      <w:r>
        <w:rPr>
          <w:lang w:val="en-US"/>
        </w:rPr>
        <w:t xml:space="preserve">        '413':</w:t>
      </w:r>
    </w:p>
    <w:p w14:paraId="313454DF" w14:textId="77777777" w:rsidR="005B50BA" w:rsidRDefault="005B50BA" w:rsidP="005B50BA">
      <w:pPr>
        <w:pStyle w:val="PL"/>
        <w:rPr>
          <w:lang w:val="en-US"/>
        </w:rPr>
      </w:pPr>
      <w:r>
        <w:rPr>
          <w:lang w:val="en-US"/>
        </w:rPr>
        <w:t xml:space="preserve">          $ref: </w:t>
      </w:r>
      <w:r>
        <w:t>'TS29571_CommonData.yaml#/components/responses/413'</w:t>
      </w:r>
    </w:p>
    <w:p w14:paraId="3FA8B059" w14:textId="77777777" w:rsidR="005B50BA" w:rsidRDefault="005B50BA" w:rsidP="005B50BA">
      <w:pPr>
        <w:pStyle w:val="PL"/>
        <w:rPr>
          <w:lang w:val="en-US"/>
        </w:rPr>
      </w:pPr>
      <w:r>
        <w:rPr>
          <w:lang w:val="en-US"/>
        </w:rPr>
        <w:t xml:space="preserve">        '415':</w:t>
      </w:r>
    </w:p>
    <w:p w14:paraId="45822F28" w14:textId="77777777" w:rsidR="005B50BA" w:rsidRDefault="005B50BA" w:rsidP="005B50BA">
      <w:pPr>
        <w:pStyle w:val="PL"/>
        <w:rPr>
          <w:lang w:val="en-US"/>
        </w:rPr>
      </w:pPr>
      <w:r>
        <w:rPr>
          <w:lang w:val="en-US"/>
        </w:rPr>
        <w:t xml:space="preserve">          $ref: </w:t>
      </w:r>
      <w:r>
        <w:t>'TS29571_CommonData.yaml#/components/responses/415'</w:t>
      </w:r>
    </w:p>
    <w:p w14:paraId="2E57EFCB" w14:textId="77777777" w:rsidR="005B50BA" w:rsidRDefault="005B50BA" w:rsidP="005B50BA">
      <w:pPr>
        <w:pStyle w:val="PL"/>
        <w:rPr>
          <w:lang w:val="en-US"/>
        </w:rPr>
      </w:pPr>
      <w:r>
        <w:rPr>
          <w:lang w:val="en-US"/>
        </w:rPr>
        <w:t xml:space="preserve">        '429':</w:t>
      </w:r>
    </w:p>
    <w:p w14:paraId="7E97058D" w14:textId="77777777" w:rsidR="005B50BA" w:rsidRDefault="005B50BA" w:rsidP="005B50BA">
      <w:pPr>
        <w:pStyle w:val="PL"/>
        <w:rPr>
          <w:lang w:val="en-US"/>
        </w:rPr>
      </w:pPr>
      <w:r>
        <w:rPr>
          <w:lang w:val="en-US"/>
        </w:rPr>
        <w:t xml:space="preserve">          $ref: </w:t>
      </w:r>
      <w:r>
        <w:t>'TS29571_CommonData.yaml#/components/responses/429'</w:t>
      </w:r>
    </w:p>
    <w:p w14:paraId="02BCE504" w14:textId="77777777" w:rsidR="005B50BA" w:rsidRDefault="005B50BA" w:rsidP="005B50BA">
      <w:pPr>
        <w:pStyle w:val="PL"/>
        <w:rPr>
          <w:lang w:val="en-US"/>
        </w:rPr>
      </w:pPr>
      <w:r>
        <w:rPr>
          <w:lang w:val="en-US"/>
        </w:rPr>
        <w:t xml:space="preserve">        '500':</w:t>
      </w:r>
    </w:p>
    <w:p w14:paraId="23AA886C" w14:textId="77777777" w:rsidR="005B50BA" w:rsidRDefault="005B50BA" w:rsidP="005B50BA">
      <w:pPr>
        <w:pStyle w:val="PL"/>
        <w:rPr>
          <w:lang w:val="en-US"/>
        </w:rPr>
      </w:pPr>
      <w:r>
        <w:rPr>
          <w:lang w:val="en-US"/>
        </w:rPr>
        <w:t xml:space="preserve">          $ref: </w:t>
      </w:r>
      <w:r>
        <w:t>'TS29571_CommonData.yaml#/components/responses/500'</w:t>
      </w:r>
    </w:p>
    <w:p w14:paraId="60405307" w14:textId="77777777" w:rsidR="005B50BA" w:rsidRDefault="005B50BA" w:rsidP="005B50BA">
      <w:pPr>
        <w:pStyle w:val="PL"/>
        <w:rPr>
          <w:lang w:val="en-US"/>
        </w:rPr>
      </w:pPr>
      <w:r>
        <w:rPr>
          <w:lang w:val="en-US"/>
        </w:rPr>
        <w:t xml:space="preserve">        '502':</w:t>
      </w:r>
    </w:p>
    <w:p w14:paraId="1EBE2270" w14:textId="77777777" w:rsidR="005B50BA" w:rsidRDefault="005B50BA" w:rsidP="005B50BA">
      <w:pPr>
        <w:pStyle w:val="PL"/>
        <w:rPr>
          <w:lang w:val="en-US"/>
        </w:rPr>
      </w:pPr>
      <w:r>
        <w:rPr>
          <w:lang w:val="en-US"/>
        </w:rPr>
        <w:t xml:space="preserve">          $ref: </w:t>
      </w:r>
      <w:r>
        <w:t>'TS29571_CommonData.yaml#/components/responses/502'</w:t>
      </w:r>
    </w:p>
    <w:p w14:paraId="7F3BF5EE" w14:textId="77777777" w:rsidR="005B50BA" w:rsidRDefault="005B50BA" w:rsidP="005B50BA">
      <w:pPr>
        <w:pStyle w:val="PL"/>
        <w:rPr>
          <w:lang w:val="en-US"/>
        </w:rPr>
      </w:pPr>
      <w:r>
        <w:rPr>
          <w:lang w:val="en-US"/>
        </w:rPr>
        <w:t xml:space="preserve">        '503':</w:t>
      </w:r>
    </w:p>
    <w:p w14:paraId="3A56A419" w14:textId="77777777" w:rsidR="005B50BA" w:rsidRDefault="005B50BA" w:rsidP="005B50BA">
      <w:pPr>
        <w:pStyle w:val="PL"/>
        <w:rPr>
          <w:lang w:val="en-US"/>
        </w:rPr>
      </w:pPr>
      <w:r>
        <w:rPr>
          <w:lang w:val="en-US"/>
        </w:rPr>
        <w:t xml:space="preserve">          $ref: </w:t>
      </w:r>
      <w:r>
        <w:t>'TS29571_CommonData.yaml#/components/responses/503'</w:t>
      </w:r>
    </w:p>
    <w:p w14:paraId="28E217A5" w14:textId="77777777" w:rsidR="005B50BA" w:rsidRDefault="005B50BA" w:rsidP="005B50BA">
      <w:pPr>
        <w:pStyle w:val="PL"/>
        <w:rPr>
          <w:lang w:val="en-US"/>
        </w:rPr>
      </w:pPr>
      <w:r>
        <w:rPr>
          <w:lang w:val="en-US"/>
        </w:rPr>
        <w:t xml:space="preserve">        default:</w:t>
      </w:r>
    </w:p>
    <w:p w14:paraId="04B1D024" w14:textId="77777777" w:rsidR="005B50BA" w:rsidRDefault="005B50BA" w:rsidP="005B50BA">
      <w:pPr>
        <w:pStyle w:val="PL"/>
        <w:rPr>
          <w:lang w:val="en-US"/>
        </w:rPr>
      </w:pPr>
      <w:r>
        <w:rPr>
          <w:lang w:val="en-US"/>
        </w:rPr>
        <w:t xml:space="preserve">          $ref: 'TS29571_CommonData.yaml#/components/responses/default'</w:t>
      </w:r>
    </w:p>
    <w:p w14:paraId="348A9539" w14:textId="77777777" w:rsidR="005B50BA" w:rsidRDefault="005B50BA" w:rsidP="005B50BA">
      <w:pPr>
        <w:pStyle w:val="PL"/>
        <w:rPr>
          <w:lang w:val="en-US"/>
        </w:rPr>
      </w:pPr>
    </w:p>
    <w:p w14:paraId="438B82A0" w14:textId="77777777" w:rsidR="005B50BA" w:rsidRDefault="005B50BA" w:rsidP="005B50BA">
      <w:pPr>
        <w:pStyle w:val="PL"/>
        <w:rPr>
          <w:lang w:val="en-US"/>
        </w:rPr>
      </w:pPr>
      <w:r>
        <w:rPr>
          <w:lang w:val="en-US"/>
        </w:rPr>
        <w:t xml:space="preserve">  /mbs-contexts/{mbsContextRef}:</w:t>
      </w:r>
    </w:p>
    <w:p w14:paraId="5A1F0293" w14:textId="77777777" w:rsidR="005B50BA" w:rsidRDefault="005B50BA" w:rsidP="005B50BA">
      <w:pPr>
        <w:pStyle w:val="PL"/>
      </w:pPr>
      <w:r>
        <w:rPr>
          <w:lang w:val="en-US"/>
        </w:rPr>
        <w:t xml:space="preserve">    </w:t>
      </w:r>
      <w:r>
        <w:t>delete:</w:t>
      </w:r>
    </w:p>
    <w:p w14:paraId="72B2A20F" w14:textId="77777777" w:rsidR="005B50BA" w:rsidRDefault="005B50BA" w:rsidP="005B50BA">
      <w:pPr>
        <w:pStyle w:val="PL"/>
      </w:pPr>
      <w:r>
        <w:t xml:space="preserve">      summary: Namf_MBSBroadcast ContextDelete service Operation</w:t>
      </w:r>
    </w:p>
    <w:p w14:paraId="49FFFF6D" w14:textId="77777777" w:rsidR="005B50BA" w:rsidRDefault="005B50BA" w:rsidP="005B50BA">
      <w:pPr>
        <w:pStyle w:val="PL"/>
        <w:rPr>
          <w:lang w:val="en-US"/>
        </w:rPr>
      </w:pPr>
      <w:r>
        <w:t xml:space="preserve">      </w:t>
      </w:r>
      <w:r>
        <w:rPr>
          <w:lang w:val="en-US"/>
        </w:rPr>
        <w:t>tags:</w:t>
      </w:r>
    </w:p>
    <w:p w14:paraId="7CF6DAAD" w14:textId="77777777" w:rsidR="005B50BA" w:rsidRDefault="005B50BA" w:rsidP="005B50BA">
      <w:pPr>
        <w:pStyle w:val="PL"/>
        <w:rPr>
          <w:lang w:val="en-US"/>
        </w:rPr>
      </w:pPr>
      <w:r>
        <w:rPr>
          <w:lang w:val="en-US"/>
        </w:rPr>
        <w:t xml:space="preserve">        - Individual broadcast </w:t>
      </w:r>
      <w:r>
        <w:rPr>
          <w:iCs/>
          <w:lang w:val="en-US" w:eastAsia="zh-CN"/>
        </w:rPr>
        <w:t>MBS session context (Document)</w:t>
      </w:r>
    </w:p>
    <w:p w14:paraId="25301623" w14:textId="77777777" w:rsidR="005B50BA" w:rsidRDefault="005B50BA" w:rsidP="005B50BA">
      <w:pPr>
        <w:pStyle w:val="PL"/>
      </w:pPr>
      <w:r>
        <w:rPr>
          <w:lang w:val="en-US"/>
        </w:rPr>
        <w:t xml:space="preserve">      </w:t>
      </w:r>
      <w:r>
        <w:t>operationId: ContextDelete</w:t>
      </w:r>
    </w:p>
    <w:p w14:paraId="40CDF6C9" w14:textId="77777777" w:rsidR="005B50BA" w:rsidRDefault="005B50BA" w:rsidP="005B50BA">
      <w:pPr>
        <w:pStyle w:val="PL"/>
      </w:pPr>
      <w:r>
        <w:t xml:space="preserve">      parameters:</w:t>
      </w:r>
    </w:p>
    <w:p w14:paraId="38814E18" w14:textId="77777777" w:rsidR="005B50BA" w:rsidRDefault="005B50BA" w:rsidP="005B50BA">
      <w:pPr>
        <w:pStyle w:val="PL"/>
      </w:pPr>
      <w:r>
        <w:t xml:space="preserve">        - name: mbsContextRef</w:t>
      </w:r>
    </w:p>
    <w:p w14:paraId="539DB6B9" w14:textId="77777777" w:rsidR="005B50BA" w:rsidRDefault="005B50BA" w:rsidP="005B50BA">
      <w:pPr>
        <w:pStyle w:val="PL"/>
      </w:pPr>
      <w:r>
        <w:t xml:space="preserve">          in: path</w:t>
      </w:r>
    </w:p>
    <w:p w14:paraId="6477C666" w14:textId="77777777" w:rsidR="005B50BA" w:rsidRDefault="005B50BA" w:rsidP="005B50BA">
      <w:pPr>
        <w:pStyle w:val="PL"/>
      </w:pPr>
      <w:r>
        <w:t xml:space="preserve">          required: true</w:t>
      </w:r>
    </w:p>
    <w:p w14:paraId="6203262C" w14:textId="77777777" w:rsidR="005B50BA" w:rsidRDefault="005B50BA" w:rsidP="005B50BA">
      <w:pPr>
        <w:pStyle w:val="PL"/>
      </w:pPr>
      <w:r>
        <w:t xml:space="preserve">          description: Unique ID of the broadcast MSB session context to be deleted</w:t>
      </w:r>
    </w:p>
    <w:p w14:paraId="2DDC4E23" w14:textId="77777777" w:rsidR="005B50BA" w:rsidRDefault="005B50BA" w:rsidP="005B50BA">
      <w:pPr>
        <w:pStyle w:val="PL"/>
      </w:pPr>
      <w:r>
        <w:t xml:space="preserve">          schema:</w:t>
      </w:r>
    </w:p>
    <w:p w14:paraId="77AE5A9F" w14:textId="77777777" w:rsidR="005B50BA" w:rsidRDefault="005B50BA" w:rsidP="005B50BA">
      <w:pPr>
        <w:pStyle w:val="PL"/>
        <w:rPr>
          <w:lang w:val="en-US"/>
        </w:rPr>
      </w:pPr>
      <w:r>
        <w:t xml:space="preserve">            type: string</w:t>
      </w:r>
    </w:p>
    <w:p w14:paraId="76D771A8" w14:textId="77777777" w:rsidR="005B50BA" w:rsidRDefault="005B50BA" w:rsidP="005B50BA">
      <w:pPr>
        <w:pStyle w:val="PL"/>
        <w:rPr>
          <w:lang w:val="en-US"/>
        </w:rPr>
      </w:pPr>
      <w:r>
        <w:rPr>
          <w:lang w:val="en-US"/>
        </w:rPr>
        <w:t xml:space="preserve">      responses:</w:t>
      </w:r>
    </w:p>
    <w:p w14:paraId="42302973" w14:textId="77777777" w:rsidR="005B50BA" w:rsidRDefault="005B50BA" w:rsidP="005B50BA">
      <w:pPr>
        <w:pStyle w:val="PL"/>
        <w:rPr>
          <w:lang w:val="en-US"/>
        </w:rPr>
      </w:pPr>
      <w:r>
        <w:rPr>
          <w:lang w:val="en-US"/>
        </w:rPr>
        <w:t xml:space="preserve">        '204':</w:t>
      </w:r>
    </w:p>
    <w:p w14:paraId="4CB2FE83" w14:textId="77777777" w:rsidR="005B50BA" w:rsidRDefault="005B50BA" w:rsidP="005B50BA">
      <w:pPr>
        <w:pStyle w:val="PL"/>
        <w:rPr>
          <w:lang w:val="en-US"/>
        </w:rPr>
      </w:pPr>
      <w:r>
        <w:rPr>
          <w:lang w:val="en-US"/>
        </w:rPr>
        <w:t xml:space="preserve">          description: successful deletion</w:t>
      </w:r>
    </w:p>
    <w:p w14:paraId="09DACA59" w14:textId="77777777" w:rsidR="005B50BA" w:rsidRDefault="005B50BA" w:rsidP="005B50BA">
      <w:pPr>
        <w:pStyle w:val="PL"/>
        <w:rPr>
          <w:lang w:val="en-US"/>
        </w:rPr>
      </w:pPr>
      <w:r>
        <w:rPr>
          <w:lang w:val="en-US"/>
        </w:rPr>
        <w:t xml:space="preserve">        '307':</w:t>
      </w:r>
    </w:p>
    <w:p w14:paraId="29917B3F" w14:textId="77777777" w:rsidR="005B50BA" w:rsidRDefault="005B50BA" w:rsidP="005B50BA">
      <w:pPr>
        <w:pStyle w:val="PL"/>
        <w:rPr>
          <w:lang w:val="en-US"/>
        </w:rPr>
      </w:pPr>
      <w:r>
        <w:rPr>
          <w:lang w:val="en-US"/>
        </w:rPr>
        <w:t xml:space="preserve">          $ref: </w:t>
      </w:r>
      <w:r>
        <w:t>'TS29571_CommonData.yaml#/components/responses/307'</w:t>
      </w:r>
    </w:p>
    <w:p w14:paraId="4D31DB3B" w14:textId="77777777" w:rsidR="005B50BA" w:rsidRDefault="005B50BA" w:rsidP="005B50BA">
      <w:pPr>
        <w:pStyle w:val="PL"/>
        <w:rPr>
          <w:lang w:val="en-US"/>
        </w:rPr>
      </w:pPr>
      <w:r>
        <w:rPr>
          <w:lang w:val="en-US"/>
        </w:rPr>
        <w:t xml:space="preserve">        '308':</w:t>
      </w:r>
    </w:p>
    <w:p w14:paraId="0CB43AE2" w14:textId="77777777" w:rsidR="005B50BA" w:rsidRDefault="005B50BA" w:rsidP="005B50BA">
      <w:pPr>
        <w:pStyle w:val="PL"/>
      </w:pPr>
      <w:r>
        <w:rPr>
          <w:lang w:val="en-US"/>
        </w:rPr>
        <w:t xml:space="preserve">          $ref: </w:t>
      </w:r>
      <w:r>
        <w:t>'TS29571_CommonData.yaml#/components/responses/308'</w:t>
      </w:r>
    </w:p>
    <w:p w14:paraId="79439869" w14:textId="77777777" w:rsidR="005B50BA" w:rsidRDefault="005B50BA" w:rsidP="005B50BA">
      <w:pPr>
        <w:pStyle w:val="PL"/>
        <w:rPr>
          <w:lang w:val="en-US"/>
        </w:rPr>
      </w:pPr>
      <w:r>
        <w:rPr>
          <w:lang w:val="en-US"/>
        </w:rPr>
        <w:t xml:space="preserve">        '400':</w:t>
      </w:r>
    </w:p>
    <w:p w14:paraId="313AE9B5" w14:textId="77777777" w:rsidR="005B50BA" w:rsidRDefault="005B50BA" w:rsidP="005B50BA">
      <w:pPr>
        <w:pStyle w:val="PL"/>
        <w:rPr>
          <w:lang w:val="en-US"/>
        </w:rPr>
      </w:pPr>
      <w:r>
        <w:rPr>
          <w:lang w:val="en-US"/>
        </w:rPr>
        <w:t xml:space="preserve">          $ref: 'TS29571_CommonData.yaml#/components/responses/400'</w:t>
      </w:r>
    </w:p>
    <w:p w14:paraId="3C249E72" w14:textId="77777777" w:rsidR="005B50BA" w:rsidRDefault="005B50BA" w:rsidP="005B50BA">
      <w:pPr>
        <w:pStyle w:val="PL"/>
        <w:rPr>
          <w:lang w:val="en-US"/>
        </w:rPr>
      </w:pPr>
      <w:r>
        <w:rPr>
          <w:lang w:val="en-US"/>
        </w:rPr>
        <w:t xml:space="preserve">        '401':</w:t>
      </w:r>
    </w:p>
    <w:p w14:paraId="63DF3F26" w14:textId="77777777" w:rsidR="005B50BA" w:rsidRDefault="005B50BA" w:rsidP="005B50BA">
      <w:pPr>
        <w:pStyle w:val="PL"/>
        <w:rPr>
          <w:lang w:val="en-US"/>
        </w:rPr>
      </w:pPr>
      <w:r>
        <w:rPr>
          <w:lang w:val="en-US"/>
        </w:rPr>
        <w:t xml:space="preserve">          $ref: 'TS29571_CommonData.yaml#/components/responses/401'</w:t>
      </w:r>
    </w:p>
    <w:p w14:paraId="06867671" w14:textId="77777777" w:rsidR="005B50BA" w:rsidRDefault="005B50BA" w:rsidP="005B50BA">
      <w:pPr>
        <w:pStyle w:val="PL"/>
        <w:rPr>
          <w:lang w:val="en-US"/>
        </w:rPr>
      </w:pPr>
      <w:r>
        <w:rPr>
          <w:lang w:val="en-US"/>
        </w:rPr>
        <w:t xml:space="preserve">        '403':</w:t>
      </w:r>
    </w:p>
    <w:p w14:paraId="6F7A7429" w14:textId="77777777" w:rsidR="005B50BA" w:rsidRDefault="005B50BA" w:rsidP="005B50BA">
      <w:pPr>
        <w:pStyle w:val="PL"/>
        <w:rPr>
          <w:lang w:val="en-US"/>
        </w:rPr>
      </w:pPr>
      <w:r>
        <w:rPr>
          <w:lang w:val="en-US"/>
        </w:rPr>
        <w:t xml:space="preserve">          $ref: 'TS29571_CommonData.yaml#/components/responses/403'</w:t>
      </w:r>
    </w:p>
    <w:p w14:paraId="47C7420E" w14:textId="77777777" w:rsidR="005B50BA" w:rsidRDefault="005B50BA" w:rsidP="005B50BA">
      <w:pPr>
        <w:pStyle w:val="PL"/>
        <w:rPr>
          <w:lang w:val="en-US"/>
        </w:rPr>
      </w:pPr>
      <w:r>
        <w:rPr>
          <w:lang w:val="en-US"/>
        </w:rPr>
        <w:t xml:space="preserve">        '404':</w:t>
      </w:r>
    </w:p>
    <w:p w14:paraId="423DE1FC" w14:textId="77777777" w:rsidR="005B50BA" w:rsidRDefault="005B50BA" w:rsidP="005B50BA">
      <w:pPr>
        <w:pStyle w:val="PL"/>
        <w:rPr>
          <w:lang w:val="en-US"/>
        </w:rPr>
      </w:pPr>
      <w:r>
        <w:rPr>
          <w:lang w:val="en-US"/>
        </w:rPr>
        <w:t xml:space="preserve">          $ref: 'TS29571_CommonData.yaml#/components/responses/404'</w:t>
      </w:r>
    </w:p>
    <w:p w14:paraId="5B1364A6" w14:textId="77777777" w:rsidR="005B50BA" w:rsidRDefault="005B50BA" w:rsidP="005B50BA">
      <w:pPr>
        <w:pStyle w:val="PL"/>
        <w:rPr>
          <w:lang w:val="en-US"/>
        </w:rPr>
      </w:pPr>
      <w:r>
        <w:rPr>
          <w:lang w:val="en-US"/>
        </w:rPr>
        <w:t xml:space="preserve">        '429':</w:t>
      </w:r>
    </w:p>
    <w:p w14:paraId="120927EC" w14:textId="77777777" w:rsidR="005B50BA" w:rsidRDefault="005B50BA" w:rsidP="005B50BA">
      <w:pPr>
        <w:pStyle w:val="PL"/>
        <w:rPr>
          <w:lang w:val="en-US"/>
        </w:rPr>
      </w:pPr>
      <w:r>
        <w:rPr>
          <w:lang w:val="en-US"/>
        </w:rPr>
        <w:t xml:space="preserve">          $ref: 'TS29571_CommonData.yaml#/components/responses/429'</w:t>
      </w:r>
    </w:p>
    <w:p w14:paraId="044D46A1" w14:textId="77777777" w:rsidR="005B50BA" w:rsidRDefault="005B50BA" w:rsidP="005B50BA">
      <w:pPr>
        <w:pStyle w:val="PL"/>
        <w:rPr>
          <w:lang w:val="en-US"/>
        </w:rPr>
      </w:pPr>
      <w:r>
        <w:rPr>
          <w:lang w:val="en-US"/>
        </w:rPr>
        <w:t xml:space="preserve">        '500':</w:t>
      </w:r>
    </w:p>
    <w:p w14:paraId="239B4351" w14:textId="77777777" w:rsidR="005B50BA" w:rsidRDefault="005B50BA" w:rsidP="005B50BA">
      <w:pPr>
        <w:pStyle w:val="PL"/>
        <w:rPr>
          <w:lang w:val="en-US"/>
        </w:rPr>
      </w:pPr>
      <w:r>
        <w:rPr>
          <w:lang w:val="en-US"/>
        </w:rPr>
        <w:t xml:space="preserve">          $ref: 'TS29571_CommonData.yaml#/components/responses/500'</w:t>
      </w:r>
    </w:p>
    <w:p w14:paraId="16723014" w14:textId="77777777" w:rsidR="005B50BA" w:rsidRDefault="005B50BA" w:rsidP="005B50BA">
      <w:pPr>
        <w:pStyle w:val="PL"/>
        <w:rPr>
          <w:lang w:val="en-US"/>
        </w:rPr>
      </w:pPr>
      <w:r>
        <w:rPr>
          <w:lang w:val="en-US"/>
        </w:rPr>
        <w:t xml:space="preserve">        '502':</w:t>
      </w:r>
    </w:p>
    <w:p w14:paraId="35AB24D7" w14:textId="77777777" w:rsidR="005B50BA" w:rsidRDefault="005B50BA" w:rsidP="005B50BA">
      <w:pPr>
        <w:pStyle w:val="PL"/>
        <w:rPr>
          <w:lang w:val="en-US"/>
        </w:rPr>
      </w:pPr>
      <w:r>
        <w:rPr>
          <w:lang w:val="en-US"/>
        </w:rPr>
        <w:t xml:space="preserve">          $ref: 'TS29571_CommonData.yaml#/components/responses/502'</w:t>
      </w:r>
    </w:p>
    <w:p w14:paraId="01B12114" w14:textId="77777777" w:rsidR="005B50BA" w:rsidRDefault="005B50BA" w:rsidP="005B50BA">
      <w:pPr>
        <w:pStyle w:val="PL"/>
        <w:rPr>
          <w:lang w:val="en-US"/>
        </w:rPr>
      </w:pPr>
      <w:r>
        <w:rPr>
          <w:lang w:val="en-US"/>
        </w:rPr>
        <w:t xml:space="preserve">        '503':</w:t>
      </w:r>
    </w:p>
    <w:p w14:paraId="034EAEFF" w14:textId="77777777" w:rsidR="005B50BA" w:rsidRDefault="005B50BA" w:rsidP="005B50BA">
      <w:pPr>
        <w:pStyle w:val="PL"/>
        <w:rPr>
          <w:lang w:val="en-US"/>
        </w:rPr>
      </w:pPr>
      <w:r>
        <w:rPr>
          <w:lang w:val="en-US"/>
        </w:rPr>
        <w:t xml:space="preserve">          $ref: 'TS29571_CommonData.yaml#/components/responses/503'</w:t>
      </w:r>
    </w:p>
    <w:p w14:paraId="7C9C1EFD" w14:textId="77777777" w:rsidR="005B50BA" w:rsidRDefault="005B50BA" w:rsidP="005B50BA">
      <w:pPr>
        <w:pStyle w:val="PL"/>
      </w:pPr>
      <w:r>
        <w:t xml:space="preserve">        default:</w:t>
      </w:r>
    </w:p>
    <w:p w14:paraId="0C5DC326" w14:textId="77777777" w:rsidR="005B50BA" w:rsidRDefault="005B50BA" w:rsidP="005B50BA">
      <w:pPr>
        <w:pStyle w:val="PL"/>
        <w:rPr>
          <w:lang w:val="en-US"/>
        </w:rPr>
      </w:pPr>
      <w:r>
        <w:rPr>
          <w:lang w:val="en-US"/>
        </w:rPr>
        <w:t xml:space="preserve">          $ref: 'TS29571_CommonData.yaml#/components/responses/default'</w:t>
      </w:r>
    </w:p>
    <w:p w14:paraId="041442BA" w14:textId="77777777" w:rsidR="005B50BA" w:rsidRDefault="005B50BA" w:rsidP="005B50BA">
      <w:pPr>
        <w:pStyle w:val="PL"/>
        <w:rPr>
          <w:lang w:val="en-US"/>
        </w:rPr>
      </w:pPr>
    </w:p>
    <w:p w14:paraId="18509CB5" w14:textId="77777777" w:rsidR="005B50BA" w:rsidRDefault="005B50BA" w:rsidP="005B50BA">
      <w:pPr>
        <w:pStyle w:val="PL"/>
        <w:rPr>
          <w:lang w:val="en-US"/>
        </w:rPr>
      </w:pPr>
      <w:r>
        <w:rPr>
          <w:lang w:val="en-US"/>
        </w:rPr>
        <w:t xml:space="preserve">  /mbs-contexts/{mbsContextRef}/update:</w:t>
      </w:r>
    </w:p>
    <w:p w14:paraId="67989C00" w14:textId="77777777" w:rsidR="005B50BA" w:rsidRDefault="005B50BA" w:rsidP="005B50BA">
      <w:pPr>
        <w:pStyle w:val="PL"/>
      </w:pPr>
      <w:r>
        <w:rPr>
          <w:lang w:val="en-US"/>
        </w:rPr>
        <w:lastRenderedPageBreak/>
        <w:t xml:space="preserve">    </w:t>
      </w:r>
      <w:r>
        <w:t>post:</w:t>
      </w:r>
    </w:p>
    <w:p w14:paraId="64A59A71" w14:textId="77777777" w:rsidR="005B50BA" w:rsidRDefault="005B50BA" w:rsidP="005B50BA">
      <w:pPr>
        <w:pStyle w:val="PL"/>
      </w:pPr>
      <w:r>
        <w:t xml:space="preserve">      summary: Namf_MBSBroadcast ContextUpdate service Operation</w:t>
      </w:r>
    </w:p>
    <w:p w14:paraId="4022D737" w14:textId="77777777" w:rsidR="005B50BA" w:rsidRDefault="005B50BA" w:rsidP="005B50BA">
      <w:pPr>
        <w:pStyle w:val="PL"/>
        <w:rPr>
          <w:lang w:val="en-US"/>
        </w:rPr>
      </w:pPr>
      <w:r>
        <w:t xml:space="preserve">      </w:t>
      </w:r>
      <w:r>
        <w:rPr>
          <w:lang w:val="en-US"/>
        </w:rPr>
        <w:t>tags:</w:t>
      </w:r>
    </w:p>
    <w:p w14:paraId="13A71D9E" w14:textId="77777777" w:rsidR="005B50BA" w:rsidRDefault="005B50BA" w:rsidP="005B50BA">
      <w:pPr>
        <w:pStyle w:val="PL"/>
        <w:rPr>
          <w:lang w:val="en-US"/>
        </w:rPr>
      </w:pPr>
      <w:r>
        <w:rPr>
          <w:lang w:val="en-US"/>
        </w:rPr>
        <w:t xml:space="preserve">        - Individual broadcast </w:t>
      </w:r>
      <w:r>
        <w:rPr>
          <w:iCs/>
          <w:lang w:val="en-US" w:eastAsia="zh-CN"/>
        </w:rPr>
        <w:t>MBS session context (Document)</w:t>
      </w:r>
    </w:p>
    <w:p w14:paraId="0D27F890" w14:textId="77777777" w:rsidR="005B50BA" w:rsidRDefault="005B50BA" w:rsidP="005B50BA">
      <w:pPr>
        <w:pStyle w:val="PL"/>
      </w:pPr>
      <w:r>
        <w:rPr>
          <w:lang w:val="en-US"/>
        </w:rPr>
        <w:t xml:space="preserve">      </w:t>
      </w:r>
      <w:r>
        <w:t>operationId: ContextUpdate</w:t>
      </w:r>
    </w:p>
    <w:p w14:paraId="51776EB3" w14:textId="77777777" w:rsidR="005B50BA" w:rsidRDefault="005B50BA" w:rsidP="005B50BA">
      <w:pPr>
        <w:pStyle w:val="PL"/>
      </w:pPr>
      <w:r>
        <w:t xml:space="preserve">      parameters:</w:t>
      </w:r>
    </w:p>
    <w:p w14:paraId="6DDEA051" w14:textId="77777777" w:rsidR="005B50BA" w:rsidRDefault="005B50BA" w:rsidP="005B50BA">
      <w:pPr>
        <w:pStyle w:val="PL"/>
      </w:pPr>
      <w:r>
        <w:t xml:space="preserve">        - name: mbsContextRef</w:t>
      </w:r>
    </w:p>
    <w:p w14:paraId="10B934B8" w14:textId="77777777" w:rsidR="005B50BA" w:rsidRDefault="005B50BA" w:rsidP="005B50BA">
      <w:pPr>
        <w:pStyle w:val="PL"/>
      </w:pPr>
      <w:r>
        <w:t xml:space="preserve">          in: path</w:t>
      </w:r>
    </w:p>
    <w:p w14:paraId="2C2842E6" w14:textId="77777777" w:rsidR="005B50BA" w:rsidRDefault="005B50BA" w:rsidP="005B50BA">
      <w:pPr>
        <w:pStyle w:val="PL"/>
      </w:pPr>
      <w:r>
        <w:t xml:space="preserve">          description: Unique ID of the broadcast MSB session context to be updated</w:t>
      </w:r>
    </w:p>
    <w:p w14:paraId="1F9B330B" w14:textId="77777777" w:rsidR="005B50BA" w:rsidRDefault="005B50BA" w:rsidP="005B50BA">
      <w:pPr>
        <w:pStyle w:val="PL"/>
      </w:pPr>
      <w:r>
        <w:t xml:space="preserve">          required: true</w:t>
      </w:r>
    </w:p>
    <w:p w14:paraId="2001FD65" w14:textId="77777777" w:rsidR="005B50BA" w:rsidRDefault="005B50BA" w:rsidP="005B50BA">
      <w:pPr>
        <w:pStyle w:val="PL"/>
      </w:pPr>
      <w:r>
        <w:t xml:space="preserve">          schema:</w:t>
      </w:r>
    </w:p>
    <w:p w14:paraId="0762E1B6" w14:textId="77777777" w:rsidR="005B50BA" w:rsidRDefault="005B50BA" w:rsidP="005B50BA">
      <w:pPr>
        <w:pStyle w:val="PL"/>
      </w:pPr>
      <w:r>
        <w:t xml:space="preserve">            type: string</w:t>
      </w:r>
    </w:p>
    <w:p w14:paraId="7779CAAC" w14:textId="77777777" w:rsidR="005B50BA" w:rsidRDefault="005B50BA" w:rsidP="005B50BA">
      <w:pPr>
        <w:pStyle w:val="PL"/>
      </w:pPr>
      <w:r>
        <w:t xml:space="preserve">      requestBody:</w:t>
      </w:r>
    </w:p>
    <w:p w14:paraId="1661143C" w14:textId="77777777" w:rsidR="005B50BA" w:rsidRDefault="005B50BA" w:rsidP="005B50BA">
      <w:pPr>
        <w:pStyle w:val="PL"/>
      </w:pPr>
      <w:r>
        <w:t xml:space="preserve">        content:</w:t>
      </w:r>
    </w:p>
    <w:p w14:paraId="2551FD11" w14:textId="77777777" w:rsidR="005B50BA" w:rsidRDefault="005B50BA" w:rsidP="005B50BA">
      <w:pPr>
        <w:pStyle w:val="PL"/>
      </w:pPr>
      <w:r>
        <w:t xml:space="preserve">          multipart/related:  # message with binary body part(s)</w:t>
      </w:r>
    </w:p>
    <w:p w14:paraId="556642A7" w14:textId="77777777" w:rsidR="005B50BA" w:rsidRDefault="005B50BA" w:rsidP="005B50BA">
      <w:pPr>
        <w:pStyle w:val="PL"/>
      </w:pPr>
      <w:r>
        <w:t xml:space="preserve">            schema:</w:t>
      </w:r>
    </w:p>
    <w:p w14:paraId="4F17D377" w14:textId="77777777" w:rsidR="005B50BA" w:rsidRDefault="005B50BA" w:rsidP="005B50BA">
      <w:pPr>
        <w:pStyle w:val="PL"/>
      </w:pPr>
      <w:r>
        <w:t xml:space="preserve">              type: object</w:t>
      </w:r>
    </w:p>
    <w:p w14:paraId="60184B0E" w14:textId="77777777" w:rsidR="005B50BA" w:rsidRDefault="005B50BA" w:rsidP="005B50BA">
      <w:pPr>
        <w:pStyle w:val="PL"/>
      </w:pPr>
      <w:r>
        <w:t xml:space="preserve">              properties: # Request parts</w:t>
      </w:r>
    </w:p>
    <w:p w14:paraId="1F043539" w14:textId="77777777" w:rsidR="005B50BA" w:rsidRDefault="005B50BA" w:rsidP="005B50BA">
      <w:pPr>
        <w:pStyle w:val="PL"/>
      </w:pPr>
      <w:r>
        <w:t xml:space="preserve">                jsonData:</w:t>
      </w:r>
    </w:p>
    <w:p w14:paraId="7F7A9D13" w14:textId="77777777" w:rsidR="005B50BA" w:rsidRDefault="005B50BA" w:rsidP="005B50BA">
      <w:pPr>
        <w:pStyle w:val="PL"/>
      </w:pPr>
      <w:r>
        <w:t xml:space="preserve">                  $ref: '#/components/schemas/</w:t>
      </w:r>
      <w:r>
        <w:rPr>
          <w:lang w:eastAsia="zh-CN"/>
        </w:rPr>
        <w:t>ContextUpdateReqData</w:t>
      </w:r>
      <w:r>
        <w:t>'</w:t>
      </w:r>
    </w:p>
    <w:p w14:paraId="1DE8EC26" w14:textId="77777777" w:rsidR="005B50BA" w:rsidRDefault="005B50BA" w:rsidP="005B50BA">
      <w:pPr>
        <w:pStyle w:val="PL"/>
      </w:pPr>
      <w:r>
        <w:t xml:space="preserve">                binaryDataN2Information:</w:t>
      </w:r>
    </w:p>
    <w:p w14:paraId="0BB8263B" w14:textId="77777777" w:rsidR="005B50BA" w:rsidRDefault="005B50BA" w:rsidP="005B50BA">
      <w:pPr>
        <w:pStyle w:val="PL"/>
      </w:pPr>
      <w:r>
        <w:t xml:space="preserve">                  type: string</w:t>
      </w:r>
    </w:p>
    <w:p w14:paraId="329F504B" w14:textId="77777777" w:rsidR="005B50BA" w:rsidRDefault="005B50BA" w:rsidP="005B50BA">
      <w:pPr>
        <w:pStyle w:val="PL"/>
      </w:pPr>
      <w:r>
        <w:t xml:space="preserve">                  format: binary</w:t>
      </w:r>
    </w:p>
    <w:p w14:paraId="24D82331" w14:textId="77777777" w:rsidR="005B50BA" w:rsidRDefault="005B50BA" w:rsidP="005B50BA">
      <w:pPr>
        <w:pStyle w:val="PL"/>
      </w:pPr>
      <w:r>
        <w:t xml:space="preserve">            encoding:</w:t>
      </w:r>
    </w:p>
    <w:p w14:paraId="12CACF64" w14:textId="77777777" w:rsidR="005B50BA" w:rsidRDefault="005B50BA" w:rsidP="005B50BA">
      <w:pPr>
        <w:pStyle w:val="PL"/>
        <w:rPr>
          <w:lang w:val="en-US"/>
        </w:rPr>
      </w:pPr>
      <w:r>
        <w:t xml:space="preserve">              </w:t>
      </w:r>
      <w:r>
        <w:rPr>
          <w:lang w:val="en-US"/>
        </w:rPr>
        <w:t>jsonData:</w:t>
      </w:r>
    </w:p>
    <w:p w14:paraId="0982F8D6" w14:textId="77777777" w:rsidR="005B50BA" w:rsidRDefault="005B50BA" w:rsidP="005B50BA">
      <w:pPr>
        <w:pStyle w:val="PL"/>
        <w:rPr>
          <w:lang w:val="en-US"/>
        </w:rPr>
      </w:pPr>
      <w:r>
        <w:rPr>
          <w:lang w:val="en-US"/>
        </w:rPr>
        <w:t xml:space="preserve">                contentType:  application/json</w:t>
      </w:r>
    </w:p>
    <w:p w14:paraId="0090E47D" w14:textId="77777777" w:rsidR="005B50BA" w:rsidRDefault="005B50BA" w:rsidP="005B50BA">
      <w:pPr>
        <w:pStyle w:val="PL"/>
      </w:pPr>
      <w:r>
        <w:t xml:space="preserve">              binaryDataN2Information:</w:t>
      </w:r>
    </w:p>
    <w:p w14:paraId="519A5278" w14:textId="77777777" w:rsidR="005B50BA" w:rsidRDefault="005B50BA" w:rsidP="005B50BA">
      <w:pPr>
        <w:pStyle w:val="PL"/>
      </w:pPr>
      <w:r>
        <w:t xml:space="preserve">                contentType:  application/vnd.3gpp.ngap</w:t>
      </w:r>
    </w:p>
    <w:p w14:paraId="285AB53D" w14:textId="77777777" w:rsidR="005B50BA" w:rsidRDefault="005B50BA" w:rsidP="005B50BA">
      <w:pPr>
        <w:pStyle w:val="PL"/>
      </w:pPr>
      <w:r>
        <w:t xml:space="preserve">                headers:</w:t>
      </w:r>
    </w:p>
    <w:p w14:paraId="3AE7BCD4" w14:textId="77777777" w:rsidR="005B50BA" w:rsidRDefault="005B50BA" w:rsidP="005B50BA">
      <w:pPr>
        <w:pStyle w:val="PL"/>
      </w:pPr>
      <w:r>
        <w:t xml:space="preserve">                  Content-Id:</w:t>
      </w:r>
    </w:p>
    <w:p w14:paraId="6743D86C" w14:textId="77777777" w:rsidR="005B50BA" w:rsidRDefault="005B50BA" w:rsidP="005B50BA">
      <w:pPr>
        <w:pStyle w:val="PL"/>
      </w:pPr>
      <w:r>
        <w:t xml:space="preserve">                    schema:</w:t>
      </w:r>
    </w:p>
    <w:p w14:paraId="30D2850C" w14:textId="77777777" w:rsidR="005B50BA" w:rsidRDefault="005B50BA" w:rsidP="005B50BA">
      <w:pPr>
        <w:pStyle w:val="PL"/>
      </w:pPr>
      <w:r>
        <w:t xml:space="preserve">                      type: string</w:t>
      </w:r>
    </w:p>
    <w:p w14:paraId="1746E0B9" w14:textId="77777777" w:rsidR="005B50BA" w:rsidRDefault="005B50BA" w:rsidP="005B50BA">
      <w:pPr>
        <w:pStyle w:val="PL"/>
      </w:pPr>
      <w:r>
        <w:t xml:space="preserve">        required: true</w:t>
      </w:r>
    </w:p>
    <w:p w14:paraId="1527D800" w14:textId="77777777" w:rsidR="005B50BA" w:rsidRDefault="005B50BA" w:rsidP="005B50BA">
      <w:pPr>
        <w:pStyle w:val="PL"/>
      </w:pPr>
      <w:r>
        <w:t xml:space="preserve">      responses:</w:t>
      </w:r>
    </w:p>
    <w:p w14:paraId="349633B8" w14:textId="77777777" w:rsidR="005B50BA" w:rsidRDefault="005B50BA" w:rsidP="005B50BA">
      <w:pPr>
        <w:pStyle w:val="PL"/>
      </w:pPr>
      <w:r>
        <w:t xml:space="preserve">        '200':</w:t>
      </w:r>
    </w:p>
    <w:p w14:paraId="014AEAC5" w14:textId="77777777" w:rsidR="005B50BA" w:rsidRDefault="005B50BA" w:rsidP="005B50BA">
      <w:pPr>
        <w:pStyle w:val="PL"/>
      </w:pPr>
      <w:r>
        <w:t xml:space="preserve">          description: MBS Broadcast context updated successfully</w:t>
      </w:r>
    </w:p>
    <w:p w14:paraId="321D41A3" w14:textId="77777777" w:rsidR="005B50BA" w:rsidRDefault="005B50BA" w:rsidP="005B50BA">
      <w:pPr>
        <w:pStyle w:val="PL"/>
      </w:pPr>
      <w:r>
        <w:t xml:space="preserve">          content:</w:t>
      </w:r>
    </w:p>
    <w:p w14:paraId="276BDB4A" w14:textId="77777777" w:rsidR="005B50BA" w:rsidRDefault="005B50BA" w:rsidP="005B50BA">
      <w:pPr>
        <w:pStyle w:val="PL"/>
      </w:pPr>
      <w:r>
        <w:t xml:space="preserve">            application/json:  # message without binary body part(s)</w:t>
      </w:r>
    </w:p>
    <w:p w14:paraId="6FC87963" w14:textId="77777777" w:rsidR="005B50BA" w:rsidRDefault="005B50BA" w:rsidP="005B50BA">
      <w:pPr>
        <w:pStyle w:val="PL"/>
      </w:pPr>
      <w:r>
        <w:t xml:space="preserve">              schema:</w:t>
      </w:r>
    </w:p>
    <w:p w14:paraId="78E5C8CE" w14:textId="77777777" w:rsidR="005B50BA" w:rsidRDefault="005B50BA" w:rsidP="005B50BA">
      <w:pPr>
        <w:pStyle w:val="PL"/>
      </w:pPr>
      <w:r>
        <w:t xml:space="preserve">                $ref: '#/components/schemas/ContextUpdateRspData'</w:t>
      </w:r>
    </w:p>
    <w:p w14:paraId="22557668" w14:textId="77777777" w:rsidR="005B50BA" w:rsidRDefault="005B50BA" w:rsidP="005B50BA">
      <w:pPr>
        <w:pStyle w:val="PL"/>
      </w:pPr>
      <w:r>
        <w:t xml:space="preserve">            multipart/related:   # message with binary body part(s)</w:t>
      </w:r>
    </w:p>
    <w:p w14:paraId="43AC3917" w14:textId="77777777" w:rsidR="005B50BA" w:rsidRDefault="005B50BA" w:rsidP="005B50BA">
      <w:pPr>
        <w:pStyle w:val="PL"/>
      </w:pPr>
      <w:r>
        <w:t xml:space="preserve">              schema:</w:t>
      </w:r>
    </w:p>
    <w:p w14:paraId="411701DE" w14:textId="77777777" w:rsidR="005B50BA" w:rsidRDefault="005B50BA" w:rsidP="005B50BA">
      <w:pPr>
        <w:pStyle w:val="PL"/>
      </w:pPr>
      <w:r>
        <w:t xml:space="preserve">                type: object</w:t>
      </w:r>
    </w:p>
    <w:p w14:paraId="2AAF8BAC" w14:textId="77777777" w:rsidR="005B50BA" w:rsidRDefault="005B50BA" w:rsidP="005B50BA">
      <w:pPr>
        <w:pStyle w:val="PL"/>
      </w:pPr>
      <w:r>
        <w:t xml:space="preserve">                properties: # Response parts</w:t>
      </w:r>
    </w:p>
    <w:p w14:paraId="2B8E2026" w14:textId="77777777" w:rsidR="005B50BA" w:rsidRDefault="005B50BA" w:rsidP="005B50BA">
      <w:pPr>
        <w:pStyle w:val="PL"/>
      </w:pPr>
      <w:r>
        <w:t xml:space="preserve">                  jsonData:</w:t>
      </w:r>
    </w:p>
    <w:p w14:paraId="06742368" w14:textId="77777777" w:rsidR="005B50BA" w:rsidRDefault="005B50BA" w:rsidP="005B50BA">
      <w:pPr>
        <w:pStyle w:val="PL"/>
      </w:pPr>
      <w:r>
        <w:t xml:space="preserve">                    $ref: '#/components/schemas/</w:t>
      </w:r>
      <w:r>
        <w:rPr>
          <w:lang w:eastAsia="zh-CN"/>
        </w:rPr>
        <w:t>ContextUpdateRspData</w:t>
      </w:r>
      <w:r>
        <w:t>'</w:t>
      </w:r>
    </w:p>
    <w:p w14:paraId="307EF8D7" w14:textId="77777777" w:rsidR="005B50BA" w:rsidRDefault="005B50BA" w:rsidP="005B50BA">
      <w:pPr>
        <w:pStyle w:val="PL"/>
      </w:pPr>
      <w:r>
        <w:t xml:space="preserve">                  binaryDataN2Information1:</w:t>
      </w:r>
    </w:p>
    <w:p w14:paraId="121D2274" w14:textId="77777777" w:rsidR="005B50BA" w:rsidRDefault="005B50BA" w:rsidP="005B50BA">
      <w:pPr>
        <w:pStyle w:val="PL"/>
      </w:pPr>
      <w:r>
        <w:t xml:space="preserve">                    type: string</w:t>
      </w:r>
    </w:p>
    <w:p w14:paraId="02BF8786" w14:textId="77777777" w:rsidR="005B50BA" w:rsidRDefault="005B50BA" w:rsidP="005B50BA">
      <w:pPr>
        <w:pStyle w:val="PL"/>
      </w:pPr>
      <w:r>
        <w:t xml:space="preserve">                    format: binary</w:t>
      </w:r>
    </w:p>
    <w:p w14:paraId="08BEC8D2" w14:textId="77777777" w:rsidR="005B50BA" w:rsidRDefault="005B50BA" w:rsidP="005B50BA">
      <w:pPr>
        <w:pStyle w:val="PL"/>
      </w:pPr>
      <w:r>
        <w:t xml:space="preserve">                  binaryDataN2Information2:</w:t>
      </w:r>
    </w:p>
    <w:p w14:paraId="1A2AC90E" w14:textId="77777777" w:rsidR="005B50BA" w:rsidRDefault="005B50BA" w:rsidP="005B50BA">
      <w:pPr>
        <w:pStyle w:val="PL"/>
      </w:pPr>
      <w:r>
        <w:t xml:space="preserve">                    type: string</w:t>
      </w:r>
    </w:p>
    <w:p w14:paraId="766FE15C" w14:textId="77777777" w:rsidR="005B50BA" w:rsidRDefault="005B50BA" w:rsidP="005B50BA">
      <w:pPr>
        <w:pStyle w:val="PL"/>
      </w:pPr>
      <w:r>
        <w:t xml:space="preserve">                    format: binary</w:t>
      </w:r>
    </w:p>
    <w:p w14:paraId="3D257BB9" w14:textId="77777777" w:rsidR="005B50BA" w:rsidRDefault="005B50BA" w:rsidP="005B50BA">
      <w:pPr>
        <w:pStyle w:val="PL"/>
      </w:pPr>
      <w:r>
        <w:t xml:space="preserve">                  binaryDataN2Information3:</w:t>
      </w:r>
    </w:p>
    <w:p w14:paraId="62083CA6" w14:textId="77777777" w:rsidR="005B50BA" w:rsidRDefault="005B50BA" w:rsidP="005B50BA">
      <w:pPr>
        <w:pStyle w:val="PL"/>
      </w:pPr>
      <w:r>
        <w:t xml:space="preserve">                    type: string</w:t>
      </w:r>
    </w:p>
    <w:p w14:paraId="710BA157" w14:textId="77777777" w:rsidR="005B50BA" w:rsidRDefault="005B50BA" w:rsidP="005B50BA">
      <w:pPr>
        <w:pStyle w:val="PL"/>
      </w:pPr>
      <w:r>
        <w:t xml:space="preserve">                    format: binary</w:t>
      </w:r>
    </w:p>
    <w:p w14:paraId="66397C2A" w14:textId="77777777" w:rsidR="005B50BA" w:rsidRDefault="005B50BA" w:rsidP="005B50BA">
      <w:pPr>
        <w:pStyle w:val="PL"/>
      </w:pPr>
      <w:r>
        <w:t xml:space="preserve">                  binaryDataN2Information4:</w:t>
      </w:r>
    </w:p>
    <w:p w14:paraId="465D574F" w14:textId="77777777" w:rsidR="005B50BA" w:rsidRDefault="005B50BA" w:rsidP="005B50BA">
      <w:pPr>
        <w:pStyle w:val="PL"/>
      </w:pPr>
      <w:r>
        <w:t xml:space="preserve">                    type: string</w:t>
      </w:r>
    </w:p>
    <w:p w14:paraId="05EB5BCD" w14:textId="77777777" w:rsidR="005B50BA" w:rsidRDefault="005B50BA" w:rsidP="005B50BA">
      <w:pPr>
        <w:pStyle w:val="PL"/>
      </w:pPr>
      <w:r>
        <w:t xml:space="preserve">                    format: binary</w:t>
      </w:r>
    </w:p>
    <w:p w14:paraId="312D82BE" w14:textId="77777777" w:rsidR="005B50BA" w:rsidRDefault="005B50BA" w:rsidP="005B50BA">
      <w:pPr>
        <w:pStyle w:val="PL"/>
      </w:pPr>
      <w:r>
        <w:t xml:space="preserve">                  binaryDataN2Information5:</w:t>
      </w:r>
    </w:p>
    <w:p w14:paraId="39FD8080" w14:textId="77777777" w:rsidR="005B50BA" w:rsidRDefault="005B50BA" w:rsidP="005B50BA">
      <w:pPr>
        <w:pStyle w:val="PL"/>
      </w:pPr>
      <w:r>
        <w:t xml:space="preserve">                    type: string</w:t>
      </w:r>
    </w:p>
    <w:p w14:paraId="4D37814C" w14:textId="77777777" w:rsidR="005B50BA" w:rsidRDefault="005B50BA" w:rsidP="005B50BA">
      <w:pPr>
        <w:pStyle w:val="PL"/>
      </w:pPr>
      <w:r>
        <w:t xml:space="preserve">                    format: binary</w:t>
      </w:r>
    </w:p>
    <w:p w14:paraId="65680F6F" w14:textId="77777777" w:rsidR="005B50BA" w:rsidRDefault="005B50BA" w:rsidP="005B50BA">
      <w:pPr>
        <w:pStyle w:val="PL"/>
      </w:pPr>
      <w:r>
        <w:t xml:space="preserve">                  binaryDataN2Information6:</w:t>
      </w:r>
    </w:p>
    <w:p w14:paraId="6424F275" w14:textId="77777777" w:rsidR="005B50BA" w:rsidRDefault="005B50BA" w:rsidP="005B50BA">
      <w:pPr>
        <w:pStyle w:val="PL"/>
      </w:pPr>
      <w:r>
        <w:t xml:space="preserve">                    type: string</w:t>
      </w:r>
    </w:p>
    <w:p w14:paraId="78766A3C" w14:textId="77777777" w:rsidR="005B50BA" w:rsidRDefault="005B50BA" w:rsidP="005B50BA">
      <w:pPr>
        <w:pStyle w:val="PL"/>
      </w:pPr>
      <w:r>
        <w:t xml:space="preserve">                    format: binary</w:t>
      </w:r>
    </w:p>
    <w:p w14:paraId="71D68A09" w14:textId="77777777" w:rsidR="005B50BA" w:rsidRDefault="005B50BA" w:rsidP="005B50BA">
      <w:pPr>
        <w:pStyle w:val="PL"/>
      </w:pPr>
      <w:r>
        <w:t xml:space="preserve">                  binaryDataN2Information7:</w:t>
      </w:r>
    </w:p>
    <w:p w14:paraId="4E7A806B" w14:textId="77777777" w:rsidR="005B50BA" w:rsidRDefault="005B50BA" w:rsidP="005B50BA">
      <w:pPr>
        <w:pStyle w:val="PL"/>
      </w:pPr>
      <w:r>
        <w:t xml:space="preserve">                    type: string</w:t>
      </w:r>
    </w:p>
    <w:p w14:paraId="4C9D5A2B" w14:textId="77777777" w:rsidR="005B50BA" w:rsidRDefault="005B50BA" w:rsidP="005B50BA">
      <w:pPr>
        <w:pStyle w:val="PL"/>
      </w:pPr>
      <w:r>
        <w:t xml:space="preserve">                    format: binary</w:t>
      </w:r>
    </w:p>
    <w:p w14:paraId="4B990088" w14:textId="77777777" w:rsidR="005B50BA" w:rsidRDefault="005B50BA" w:rsidP="005B50BA">
      <w:pPr>
        <w:pStyle w:val="PL"/>
      </w:pPr>
      <w:r>
        <w:t xml:space="preserve">                  binaryDataN2Information8:</w:t>
      </w:r>
    </w:p>
    <w:p w14:paraId="47B6443D" w14:textId="77777777" w:rsidR="005B50BA" w:rsidRDefault="005B50BA" w:rsidP="005B50BA">
      <w:pPr>
        <w:pStyle w:val="PL"/>
      </w:pPr>
      <w:r>
        <w:t xml:space="preserve">                    type: string</w:t>
      </w:r>
    </w:p>
    <w:p w14:paraId="3664A20A" w14:textId="77777777" w:rsidR="005B50BA" w:rsidRDefault="005B50BA" w:rsidP="005B50BA">
      <w:pPr>
        <w:pStyle w:val="PL"/>
      </w:pPr>
      <w:r>
        <w:t xml:space="preserve">                    format: binary</w:t>
      </w:r>
    </w:p>
    <w:p w14:paraId="4DA93738" w14:textId="77777777" w:rsidR="005B50BA" w:rsidRDefault="005B50BA" w:rsidP="005B50BA">
      <w:pPr>
        <w:pStyle w:val="PL"/>
      </w:pPr>
      <w:r>
        <w:t xml:space="preserve">                  binaryDataN2Information9:</w:t>
      </w:r>
    </w:p>
    <w:p w14:paraId="6FB83429" w14:textId="77777777" w:rsidR="005B50BA" w:rsidRDefault="005B50BA" w:rsidP="005B50BA">
      <w:pPr>
        <w:pStyle w:val="PL"/>
      </w:pPr>
      <w:r>
        <w:t xml:space="preserve">                    type: string</w:t>
      </w:r>
    </w:p>
    <w:p w14:paraId="08B5FA6A" w14:textId="77777777" w:rsidR="005B50BA" w:rsidRDefault="005B50BA" w:rsidP="005B50BA">
      <w:pPr>
        <w:pStyle w:val="PL"/>
      </w:pPr>
      <w:r>
        <w:t xml:space="preserve">                    format: binary</w:t>
      </w:r>
    </w:p>
    <w:p w14:paraId="48546F2D" w14:textId="77777777" w:rsidR="005B50BA" w:rsidRDefault="005B50BA" w:rsidP="005B50BA">
      <w:pPr>
        <w:pStyle w:val="PL"/>
      </w:pPr>
      <w:r>
        <w:t xml:space="preserve">                  binaryDataN2Information10:</w:t>
      </w:r>
    </w:p>
    <w:p w14:paraId="6A39F3CD" w14:textId="77777777" w:rsidR="005B50BA" w:rsidRDefault="005B50BA" w:rsidP="005B50BA">
      <w:pPr>
        <w:pStyle w:val="PL"/>
      </w:pPr>
      <w:r>
        <w:t xml:space="preserve">                    type: string</w:t>
      </w:r>
    </w:p>
    <w:p w14:paraId="4C4AF33D" w14:textId="77777777" w:rsidR="005B50BA" w:rsidRDefault="005B50BA" w:rsidP="005B50BA">
      <w:pPr>
        <w:pStyle w:val="PL"/>
      </w:pPr>
      <w:r>
        <w:t xml:space="preserve">                    format: binary</w:t>
      </w:r>
    </w:p>
    <w:p w14:paraId="726236FC" w14:textId="77777777" w:rsidR="005B50BA" w:rsidRDefault="005B50BA" w:rsidP="005B50BA">
      <w:pPr>
        <w:pStyle w:val="PL"/>
      </w:pPr>
      <w:r>
        <w:t xml:space="preserve">              encoding:</w:t>
      </w:r>
    </w:p>
    <w:p w14:paraId="3CE45ADB" w14:textId="77777777" w:rsidR="005B50BA" w:rsidRDefault="005B50BA" w:rsidP="005B50BA">
      <w:pPr>
        <w:pStyle w:val="PL"/>
      </w:pPr>
      <w:r>
        <w:t xml:space="preserve">                jsonData:</w:t>
      </w:r>
    </w:p>
    <w:p w14:paraId="1F7E6066" w14:textId="77777777" w:rsidR="005B50BA" w:rsidRDefault="005B50BA" w:rsidP="005B50BA">
      <w:pPr>
        <w:pStyle w:val="PL"/>
      </w:pPr>
      <w:r>
        <w:lastRenderedPageBreak/>
        <w:t xml:space="preserve">                  contentType:  application/json</w:t>
      </w:r>
    </w:p>
    <w:p w14:paraId="4E44DE8E" w14:textId="77777777" w:rsidR="005B50BA" w:rsidRDefault="005B50BA" w:rsidP="005B50BA">
      <w:pPr>
        <w:pStyle w:val="PL"/>
      </w:pPr>
      <w:r>
        <w:t xml:space="preserve">                binaryDataN2Information1:</w:t>
      </w:r>
    </w:p>
    <w:p w14:paraId="431ABB96" w14:textId="77777777" w:rsidR="005B50BA" w:rsidRDefault="005B50BA" w:rsidP="005B50BA">
      <w:pPr>
        <w:pStyle w:val="PL"/>
      </w:pPr>
      <w:r>
        <w:t xml:space="preserve">                  contentType:  application/vnd.3gpp.ngap</w:t>
      </w:r>
    </w:p>
    <w:p w14:paraId="739B46B3" w14:textId="77777777" w:rsidR="005B50BA" w:rsidRDefault="005B50BA" w:rsidP="005B50BA">
      <w:pPr>
        <w:pStyle w:val="PL"/>
      </w:pPr>
      <w:r>
        <w:t xml:space="preserve">                  headers:</w:t>
      </w:r>
    </w:p>
    <w:p w14:paraId="26F43FBC" w14:textId="77777777" w:rsidR="005B50BA" w:rsidRDefault="005B50BA" w:rsidP="005B50BA">
      <w:pPr>
        <w:pStyle w:val="PL"/>
      </w:pPr>
      <w:r>
        <w:t xml:space="preserve">                    Content-Id:</w:t>
      </w:r>
    </w:p>
    <w:p w14:paraId="033DC8C5" w14:textId="77777777" w:rsidR="005B50BA" w:rsidRDefault="005B50BA" w:rsidP="005B50BA">
      <w:pPr>
        <w:pStyle w:val="PL"/>
      </w:pPr>
      <w:r>
        <w:t xml:space="preserve">                      schema:</w:t>
      </w:r>
    </w:p>
    <w:p w14:paraId="744BED41" w14:textId="77777777" w:rsidR="005B50BA" w:rsidRDefault="005B50BA" w:rsidP="005B50BA">
      <w:pPr>
        <w:pStyle w:val="PL"/>
      </w:pPr>
      <w:r>
        <w:t xml:space="preserve">                        type: string</w:t>
      </w:r>
    </w:p>
    <w:p w14:paraId="1FD9BF98" w14:textId="77777777" w:rsidR="005B50BA" w:rsidRDefault="005B50BA" w:rsidP="005B50BA">
      <w:pPr>
        <w:pStyle w:val="PL"/>
        <w:rPr>
          <w:lang w:val="en-US"/>
        </w:rPr>
      </w:pPr>
      <w:r>
        <w:rPr>
          <w:lang w:val="en-US"/>
        </w:rPr>
        <w:t xml:space="preserve">                binaryDataN2Information2:</w:t>
      </w:r>
    </w:p>
    <w:p w14:paraId="7F97E0B0" w14:textId="77777777" w:rsidR="005B50BA" w:rsidRDefault="005B50BA" w:rsidP="005B50BA">
      <w:pPr>
        <w:pStyle w:val="PL"/>
      </w:pPr>
      <w:r>
        <w:rPr>
          <w:lang w:val="en-US"/>
        </w:rPr>
        <w:t xml:space="preserve">                  </w:t>
      </w:r>
      <w:r>
        <w:t>contentType:  application/vnd.3gpp.ngap</w:t>
      </w:r>
    </w:p>
    <w:p w14:paraId="0093C22B" w14:textId="77777777" w:rsidR="005B50BA" w:rsidRDefault="005B50BA" w:rsidP="005B50BA">
      <w:pPr>
        <w:pStyle w:val="PL"/>
      </w:pPr>
      <w:r>
        <w:t xml:space="preserve">                  headers:</w:t>
      </w:r>
    </w:p>
    <w:p w14:paraId="3F8C9369" w14:textId="77777777" w:rsidR="005B50BA" w:rsidRDefault="005B50BA" w:rsidP="005B50BA">
      <w:pPr>
        <w:pStyle w:val="PL"/>
      </w:pPr>
      <w:r>
        <w:t xml:space="preserve">                    Content-Id:</w:t>
      </w:r>
    </w:p>
    <w:p w14:paraId="0EFFE7EF" w14:textId="77777777" w:rsidR="005B50BA" w:rsidRDefault="005B50BA" w:rsidP="005B50BA">
      <w:pPr>
        <w:pStyle w:val="PL"/>
      </w:pPr>
      <w:r>
        <w:t xml:space="preserve">                      schema:</w:t>
      </w:r>
    </w:p>
    <w:p w14:paraId="0A717107" w14:textId="77777777" w:rsidR="005B50BA" w:rsidRDefault="005B50BA" w:rsidP="005B50BA">
      <w:pPr>
        <w:pStyle w:val="PL"/>
      </w:pPr>
      <w:r>
        <w:t xml:space="preserve">                        type: string</w:t>
      </w:r>
    </w:p>
    <w:p w14:paraId="3D09CBAC" w14:textId="77777777" w:rsidR="005B50BA" w:rsidRDefault="005B50BA" w:rsidP="005B50BA">
      <w:pPr>
        <w:pStyle w:val="PL"/>
        <w:rPr>
          <w:lang w:val="en-US"/>
        </w:rPr>
      </w:pPr>
      <w:r>
        <w:rPr>
          <w:lang w:val="en-US"/>
        </w:rPr>
        <w:t xml:space="preserve">                binaryDataN2Information3:</w:t>
      </w:r>
    </w:p>
    <w:p w14:paraId="3BD74CD1" w14:textId="77777777" w:rsidR="005B50BA" w:rsidRDefault="005B50BA" w:rsidP="005B50BA">
      <w:pPr>
        <w:pStyle w:val="PL"/>
      </w:pPr>
      <w:r>
        <w:rPr>
          <w:lang w:val="en-US"/>
        </w:rPr>
        <w:t xml:space="preserve">                  </w:t>
      </w:r>
      <w:r>
        <w:t>contentType:  application/vnd.3gpp.ngap</w:t>
      </w:r>
    </w:p>
    <w:p w14:paraId="4DAAC4C4" w14:textId="77777777" w:rsidR="005B50BA" w:rsidRDefault="005B50BA" w:rsidP="005B50BA">
      <w:pPr>
        <w:pStyle w:val="PL"/>
      </w:pPr>
      <w:r>
        <w:t xml:space="preserve">                  headers:</w:t>
      </w:r>
    </w:p>
    <w:p w14:paraId="2B4B810D" w14:textId="77777777" w:rsidR="005B50BA" w:rsidRDefault="005B50BA" w:rsidP="005B50BA">
      <w:pPr>
        <w:pStyle w:val="PL"/>
      </w:pPr>
      <w:r>
        <w:t xml:space="preserve">                    Content-Id:</w:t>
      </w:r>
    </w:p>
    <w:p w14:paraId="0AA28E24" w14:textId="77777777" w:rsidR="005B50BA" w:rsidRDefault="005B50BA" w:rsidP="005B50BA">
      <w:pPr>
        <w:pStyle w:val="PL"/>
      </w:pPr>
      <w:r>
        <w:t xml:space="preserve">                      schema:</w:t>
      </w:r>
    </w:p>
    <w:p w14:paraId="1933BA52" w14:textId="77777777" w:rsidR="005B50BA" w:rsidRDefault="005B50BA" w:rsidP="005B50BA">
      <w:pPr>
        <w:pStyle w:val="PL"/>
      </w:pPr>
      <w:r>
        <w:t xml:space="preserve">                        type: string</w:t>
      </w:r>
    </w:p>
    <w:p w14:paraId="707F9AF3" w14:textId="77777777" w:rsidR="005B50BA" w:rsidRDefault="005B50BA" w:rsidP="005B50BA">
      <w:pPr>
        <w:pStyle w:val="PL"/>
        <w:rPr>
          <w:lang w:val="en-US"/>
        </w:rPr>
      </w:pPr>
      <w:r>
        <w:rPr>
          <w:lang w:val="en-US"/>
        </w:rPr>
        <w:t xml:space="preserve">                binaryDataN2Information4:</w:t>
      </w:r>
    </w:p>
    <w:p w14:paraId="6A686133" w14:textId="77777777" w:rsidR="005B50BA" w:rsidRDefault="005B50BA" w:rsidP="005B50BA">
      <w:pPr>
        <w:pStyle w:val="PL"/>
      </w:pPr>
      <w:r>
        <w:rPr>
          <w:lang w:val="en-US"/>
        </w:rPr>
        <w:t xml:space="preserve">                  </w:t>
      </w:r>
      <w:r>
        <w:t>contentType:  application/vnd.3gpp.ngap</w:t>
      </w:r>
    </w:p>
    <w:p w14:paraId="4165C45C" w14:textId="77777777" w:rsidR="005B50BA" w:rsidRDefault="005B50BA" w:rsidP="005B50BA">
      <w:pPr>
        <w:pStyle w:val="PL"/>
      </w:pPr>
      <w:r>
        <w:t xml:space="preserve">                  headers:</w:t>
      </w:r>
    </w:p>
    <w:p w14:paraId="782AC74C" w14:textId="77777777" w:rsidR="005B50BA" w:rsidRDefault="005B50BA" w:rsidP="005B50BA">
      <w:pPr>
        <w:pStyle w:val="PL"/>
      </w:pPr>
      <w:r>
        <w:t xml:space="preserve">                    Content-Id:</w:t>
      </w:r>
    </w:p>
    <w:p w14:paraId="1C2CB290" w14:textId="77777777" w:rsidR="005B50BA" w:rsidRDefault="005B50BA" w:rsidP="005B50BA">
      <w:pPr>
        <w:pStyle w:val="PL"/>
      </w:pPr>
      <w:r>
        <w:t xml:space="preserve">                      schema:</w:t>
      </w:r>
    </w:p>
    <w:p w14:paraId="79CAECD7" w14:textId="77777777" w:rsidR="005B50BA" w:rsidRDefault="005B50BA" w:rsidP="005B50BA">
      <w:pPr>
        <w:pStyle w:val="PL"/>
      </w:pPr>
      <w:r>
        <w:t xml:space="preserve">                        type: string</w:t>
      </w:r>
    </w:p>
    <w:p w14:paraId="78ECEC96" w14:textId="77777777" w:rsidR="005B50BA" w:rsidRDefault="005B50BA" w:rsidP="005B50BA">
      <w:pPr>
        <w:pStyle w:val="PL"/>
        <w:rPr>
          <w:lang w:val="en-US"/>
        </w:rPr>
      </w:pPr>
      <w:r>
        <w:rPr>
          <w:lang w:val="en-US"/>
        </w:rPr>
        <w:t xml:space="preserve">                binaryDataN2Information5:</w:t>
      </w:r>
    </w:p>
    <w:p w14:paraId="343D39B1" w14:textId="77777777" w:rsidR="005B50BA" w:rsidRDefault="005B50BA" w:rsidP="005B50BA">
      <w:pPr>
        <w:pStyle w:val="PL"/>
      </w:pPr>
      <w:r>
        <w:rPr>
          <w:lang w:val="en-US"/>
        </w:rPr>
        <w:t xml:space="preserve">                  </w:t>
      </w:r>
      <w:r>
        <w:t>contentType:  application/vnd.3gpp.ngap</w:t>
      </w:r>
    </w:p>
    <w:p w14:paraId="2BDB173D" w14:textId="77777777" w:rsidR="005B50BA" w:rsidRDefault="005B50BA" w:rsidP="005B50BA">
      <w:pPr>
        <w:pStyle w:val="PL"/>
      </w:pPr>
      <w:r>
        <w:t xml:space="preserve">                  headers:</w:t>
      </w:r>
    </w:p>
    <w:p w14:paraId="0F175422" w14:textId="77777777" w:rsidR="005B50BA" w:rsidRDefault="005B50BA" w:rsidP="005B50BA">
      <w:pPr>
        <w:pStyle w:val="PL"/>
      </w:pPr>
      <w:r>
        <w:t xml:space="preserve">                    Content-Id:</w:t>
      </w:r>
    </w:p>
    <w:p w14:paraId="0D034F15" w14:textId="77777777" w:rsidR="005B50BA" w:rsidRDefault="005B50BA" w:rsidP="005B50BA">
      <w:pPr>
        <w:pStyle w:val="PL"/>
      </w:pPr>
      <w:r>
        <w:t xml:space="preserve">                      schema:</w:t>
      </w:r>
    </w:p>
    <w:p w14:paraId="52FD8AFB" w14:textId="77777777" w:rsidR="005B50BA" w:rsidRDefault="005B50BA" w:rsidP="005B50BA">
      <w:pPr>
        <w:pStyle w:val="PL"/>
      </w:pPr>
      <w:r>
        <w:t xml:space="preserve">                        type: string</w:t>
      </w:r>
    </w:p>
    <w:p w14:paraId="63C99B6B" w14:textId="77777777" w:rsidR="005B50BA" w:rsidRDefault="005B50BA" w:rsidP="005B50BA">
      <w:pPr>
        <w:pStyle w:val="PL"/>
        <w:rPr>
          <w:lang w:val="en-US"/>
        </w:rPr>
      </w:pPr>
      <w:r>
        <w:rPr>
          <w:lang w:val="en-US"/>
        </w:rPr>
        <w:t xml:space="preserve">                binaryDataN2Information6:</w:t>
      </w:r>
    </w:p>
    <w:p w14:paraId="485C48B7" w14:textId="77777777" w:rsidR="005B50BA" w:rsidRDefault="005B50BA" w:rsidP="005B50BA">
      <w:pPr>
        <w:pStyle w:val="PL"/>
      </w:pPr>
      <w:r>
        <w:rPr>
          <w:lang w:val="en-US"/>
        </w:rPr>
        <w:t xml:space="preserve">                  </w:t>
      </w:r>
      <w:r>
        <w:t>contentType:  application/vnd.3gpp.ngap</w:t>
      </w:r>
    </w:p>
    <w:p w14:paraId="175E5D17" w14:textId="77777777" w:rsidR="005B50BA" w:rsidRDefault="005B50BA" w:rsidP="005B50BA">
      <w:pPr>
        <w:pStyle w:val="PL"/>
      </w:pPr>
      <w:r>
        <w:t xml:space="preserve">                  headers:</w:t>
      </w:r>
    </w:p>
    <w:p w14:paraId="1A25EF35" w14:textId="77777777" w:rsidR="005B50BA" w:rsidRDefault="005B50BA" w:rsidP="005B50BA">
      <w:pPr>
        <w:pStyle w:val="PL"/>
      </w:pPr>
      <w:r>
        <w:t xml:space="preserve">                    Content-Id:</w:t>
      </w:r>
    </w:p>
    <w:p w14:paraId="3C569268" w14:textId="77777777" w:rsidR="005B50BA" w:rsidRDefault="005B50BA" w:rsidP="005B50BA">
      <w:pPr>
        <w:pStyle w:val="PL"/>
      </w:pPr>
      <w:r>
        <w:t xml:space="preserve">                      schema:</w:t>
      </w:r>
    </w:p>
    <w:p w14:paraId="603B6490" w14:textId="77777777" w:rsidR="005B50BA" w:rsidRDefault="005B50BA" w:rsidP="005B50BA">
      <w:pPr>
        <w:pStyle w:val="PL"/>
      </w:pPr>
      <w:r>
        <w:t xml:space="preserve">                        type: string</w:t>
      </w:r>
    </w:p>
    <w:p w14:paraId="618DDEC6" w14:textId="77777777" w:rsidR="005B50BA" w:rsidRDefault="005B50BA" w:rsidP="005B50BA">
      <w:pPr>
        <w:pStyle w:val="PL"/>
        <w:rPr>
          <w:lang w:val="en-US"/>
        </w:rPr>
      </w:pPr>
      <w:r>
        <w:rPr>
          <w:lang w:val="en-US"/>
        </w:rPr>
        <w:t xml:space="preserve">                binaryDataN2Information7:</w:t>
      </w:r>
    </w:p>
    <w:p w14:paraId="1AA83271" w14:textId="77777777" w:rsidR="005B50BA" w:rsidRDefault="005B50BA" w:rsidP="005B50BA">
      <w:pPr>
        <w:pStyle w:val="PL"/>
      </w:pPr>
      <w:r>
        <w:rPr>
          <w:lang w:val="en-US"/>
        </w:rPr>
        <w:t xml:space="preserve">                  </w:t>
      </w:r>
      <w:r>
        <w:t>contentType:  application/vnd.3gpp.ngap</w:t>
      </w:r>
    </w:p>
    <w:p w14:paraId="41A3CABA" w14:textId="77777777" w:rsidR="005B50BA" w:rsidRDefault="005B50BA" w:rsidP="005B50BA">
      <w:pPr>
        <w:pStyle w:val="PL"/>
      </w:pPr>
      <w:r>
        <w:t xml:space="preserve">                  headers:</w:t>
      </w:r>
    </w:p>
    <w:p w14:paraId="43A52BD2" w14:textId="77777777" w:rsidR="005B50BA" w:rsidRDefault="005B50BA" w:rsidP="005B50BA">
      <w:pPr>
        <w:pStyle w:val="PL"/>
      </w:pPr>
      <w:r>
        <w:t xml:space="preserve">                    Content-Id:</w:t>
      </w:r>
    </w:p>
    <w:p w14:paraId="328EE07F" w14:textId="77777777" w:rsidR="005B50BA" w:rsidRDefault="005B50BA" w:rsidP="005B50BA">
      <w:pPr>
        <w:pStyle w:val="PL"/>
      </w:pPr>
      <w:r>
        <w:t xml:space="preserve">                      schema:</w:t>
      </w:r>
    </w:p>
    <w:p w14:paraId="2E472D5F" w14:textId="77777777" w:rsidR="005B50BA" w:rsidRDefault="005B50BA" w:rsidP="005B50BA">
      <w:pPr>
        <w:pStyle w:val="PL"/>
      </w:pPr>
      <w:r>
        <w:t xml:space="preserve">                        type: string</w:t>
      </w:r>
    </w:p>
    <w:p w14:paraId="7BA4690E" w14:textId="77777777" w:rsidR="005B50BA" w:rsidRDefault="005B50BA" w:rsidP="005B50BA">
      <w:pPr>
        <w:pStyle w:val="PL"/>
        <w:rPr>
          <w:lang w:val="en-US"/>
        </w:rPr>
      </w:pPr>
      <w:r>
        <w:rPr>
          <w:lang w:val="en-US"/>
        </w:rPr>
        <w:t xml:space="preserve">                binaryDataN2Information8:</w:t>
      </w:r>
    </w:p>
    <w:p w14:paraId="6D5F2C3A" w14:textId="77777777" w:rsidR="005B50BA" w:rsidRDefault="005B50BA" w:rsidP="005B50BA">
      <w:pPr>
        <w:pStyle w:val="PL"/>
      </w:pPr>
      <w:r>
        <w:rPr>
          <w:lang w:val="en-US"/>
        </w:rPr>
        <w:t xml:space="preserve">                  </w:t>
      </w:r>
      <w:r>
        <w:t>contentType:  application/vnd.3gpp.ngap</w:t>
      </w:r>
    </w:p>
    <w:p w14:paraId="7730ADDE" w14:textId="77777777" w:rsidR="005B50BA" w:rsidRDefault="005B50BA" w:rsidP="005B50BA">
      <w:pPr>
        <w:pStyle w:val="PL"/>
      </w:pPr>
      <w:r>
        <w:t xml:space="preserve">                  headers:</w:t>
      </w:r>
    </w:p>
    <w:p w14:paraId="218B2725" w14:textId="77777777" w:rsidR="005B50BA" w:rsidRDefault="005B50BA" w:rsidP="005B50BA">
      <w:pPr>
        <w:pStyle w:val="PL"/>
      </w:pPr>
      <w:r>
        <w:t xml:space="preserve">                    Content-Id:</w:t>
      </w:r>
    </w:p>
    <w:p w14:paraId="726975E7" w14:textId="77777777" w:rsidR="005B50BA" w:rsidRDefault="005B50BA" w:rsidP="005B50BA">
      <w:pPr>
        <w:pStyle w:val="PL"/>
      </w:pPr>
      <w:r>
        <w:t xml:space="preserve">                      schema:</w:t>
      </w:r>
    </w:p>
    <w:p w14:paraId="52DD195A" w14:textId="77777777" w:rsidR="005B50BA" w:rsidRDefault="005B50BA" w:rsidP="005B50BA">
      <w:pPr>
        <w:pStyle w:val="PL"/>
      </w:pPr>
      <w:r>
        <w:t xml:space="preserve">                        type: string</w:t>
      </w:r>
    </w:p>
    <w:p w14:paraId="0722640C" w14:textId="77777777" w:rsidR="005B50BA" w:rsidRDefault="005B50BA" w:rsidP="005B50BA">
      <w:pPr>
        <w:pStyle w:val="PL"/>
        <w:rPr>
          <w:lang w:val="en-US"/>
        </w:rPr>
      </w:pPr>
      <w:r>
        <w:rPr>
          <w:lang w:val="en-US"/>
        </w:rPr>
        <w:t xml:space="preserve">                binaryDataN2Information9:</w:t>
      </w:r>
    </w:p>
    <w:p w14:paraId="4D64C560" w14:textId="77777777" w:rsidR="005B50BA" w:rsidRDefault="005B50BA" w:rsidP="005B50BA">
      <w:pPr>
        <w:pStyle w:val="PL"/>
      </w:pPr>
      <w:r>
        <w:rPr>
          <w:lang w:val="en-US"/>
        </w:rPr>
        <w:t xml:space="preserve">                  </w:t>
      </w:r>
      <w:r>
        <w:t>contentType:  application/vnd.3gpp.ngap</w:t>
      </w:r>
    </w:p>
    <w:p w14:paraId="2DF4C360" w14:textId="77777777" w:rsidR="005B50BA" w:rsidRDefault="005B50BA" w:rsidP="005B50BA">
      <w:pPr>
        <w:pStyle w:val="PL"/>
      </w:pPr>
      <w:r>
        <w:t xml:space="preserve">                  headers:</w:t>
      </w:r>
    </w:p>
    <w:p w14:paraId="21F80900" w14:textId="77777777" w:rsidR="005B50BA" w:rsidRDefault="005B50BA" w:rsidP="005B50BA">
      <w:pPr>
        <w:pStyle w:val="PL"/>
      </w:pPr>
      <w:r>
        <w:t xml:space="preserve">                    Content-Id:</w:t>
      </w:r>
    </w:p>
    <w:p w14:paraId="437E17A5" w14:textId="77777777" w:rsidR="005B50BA" w:rsidRDefault="005B50BA" w:rsidP="005B50BA">
      <w:pPr>
        <w:pStyle w:val="PL"/>
      </w:pPr>
      <w:r>
        <w:t xml:space="preserve">                      schema:</w:t>
      </w:r>
    </w:p>
    <w:p w14:paraId="575DFC31" w14:textId="77777777" w:rsidR="005B50BA" w:rsidRDefault="005B50BA" w:rsidP="005B50BA">
      <w:pPr>
        <w:pStyle w:val="PL"/>
      </w:pPr>
      <w:r>
        <w:t xml:space="preserve">                        type: string</w:t>
      </w:r>
    </w:p>
    <w:p w14:paraId="4BA0C92E" w14:textId="77777777" w:rsidR="005B50BA" w:rsidRDefault="005B50BA" w:rsidP="005B50BA">
      <w:pPr>
        <w:pStyle w:val="PL"/>
        <w:rPr>
          <w:lang w:val="en-US"/>
        </w:rPr>
      </w:pPr>
      <w:r>
        <w:rPr>
          <w:lang w:val="en-US"/>
        </w:rPr>
        <w:t xml:space="preserve">                binaryDataN2Information10:</w:t>
      </w:r>
    </w:p>
    <w:p w14:paraId="7252BA55" w14:textId="77777777" w:rsidR="005B50BA" w:rsidRDefault="005B50BA" w:rsidP="005B50BA">
      <w:pPr>
        <w:pStyle w:val="PL"/>
      </w:pPr>
      <w:r>
        <w:rPr>
          <w:lang w:val="en-US"/>
        </w:rPr>
        <w:t xml:space="preserve">                  </w:t>
      </w:r>
      <w:r>
        <w:t>contentType:  application/vnd.3gpp.ngap</w:t>
      </w:r>
    </w:p>
    <w:p w14:paraId="6AC339CD" w14:textId="77777777" w:rsidR="005B50BA" w:rsidRDefault="005B50BA" w:rsidP="005B50BA">
      <w:pPr>
        <w:pStyle w:val="PL"/>
      </w:pPr>
      <w:r>
        <w:t xml:space="preserve">                  headers:</w:t>
      </w:r>
    </w:p>
    <w:p w14:paraId="5E8D4F1A" w14:textId="77777777" w:rsidR="005B50BA" w:rsidRDefault="005B50BA" w:rsidP="005B50BA">
      <w:pPr>
        <w:pStyle w:val="PL"/>
      </w:pPr>
      <w:r>
        <w:t xml:space="preserve">                    Content-Id:</w:t>
      </w:r>
    </w:p>
    <w:p w14:paraId="6E208C48" w14:textId="77777777" w:rsidR="005B50BA" w:rsidRDefault="005B50BA" w:rsidP="005B50BA">
      <w:pPr>
        <w:pStyle w:val="PL"/>
      </w:pPr>
      <w:r>
        <w:t xml:space="preserve">                      schema:</w:t>
      </w:r>
    </w:p>
    <w:p w14:paraId="71B29F50" w14:textId="77777777" w:rsidR="005B50BA" w:rsidRDefault="005B50BA" w:rsidP="005B50BA">
      <w:pPr>
        <w:pStyle w:val="PL"/>
      </w:pPr>
      <w:r>
        <w:t xml:space="preserve">                        type: string</w:t>
      </w:r>
    </w:p>
    <w:p w14:paraId="6C96B553" w14:textId="77777777" w:rsidR="005B50BA" w:rsidRDefault="005B50BA" w:rsidP="005B50BA">
      <w:pPr>
        <w:pStyle w:val="PL"/>
        <w:rPr>
          <w:lang w:val="en-US"/>
        </w:rPr>
      </w:pPr>
      <w:r>
        <w:rPr>
          <w:lang w:val="en-US"/>
        </w:rPr>
        <w:t xml:space="preserve">        '307':</w:t>
      </w:r>
    </w:p>
    <w:p w14:paraId="6CB71554" w14:textId="77777777" w:rsidR="005B50BA" w:rsidRDefault="005B50BA" w:rsidP="005B50BA">
      <w:pPr>
        <w:pStyle w:val="PL"/>
        <w:rPr>
          <w:lang w:val="en-US"/>
        </w:rPr>
      </w:pPr>
      <w:r>
        <w:rPr>
          <w:lang w:val="en-US"/>
        </w:rPr>
        <w:t xml:space="preserve">          $ref: </w:t>
      </w:r>
      <w:r>
        <w:t>'TS29571_CommonData.yaml#/components/responses/307'</w:t>
      </w:r>
    </w:p>
    <w:p w14:paraId="46BA322C" w14:textId="77777777" w:rsidR="005B50BA" w:rsidRDefault="005B50BA" w:rsidP="005B50BA">
      <w:pPr>
        <w:pStyle w:val="PL"/>
        <w:rPr>
          <w:lang w:val="en-US"/>
        </w:rPr>
      </w:pPr>
      <w:r>
        <w:rPr>
          <w:lang w:val="en-US"/>
        </w:rPr>
        <w:t xml:space="preserve">        '308':</w:t>
      </w:r>
    </w:p>
    <w:p w14:paraId="7023A928" w14:textId="77777777" w:rsidR="005B50BA" w:rsidRDefault="005B50BA" w:rsidP="005B50BA">
      <w:pPr>
        <w:pStyle w:val="PL"/>
      </w:pPr>
      <w:r>
        <w:rPr>
          <w:lang w:val="en-US"/>
        </w:rPr>
        <w:t xml:space="preserve">          $ref: </w:t>
      </w:r>
      <w:r>
        <w:t>'TS29571_CommonData.yaml#/components/responses/308'</w:t>
      </w:r>
    </w:p>
    <w:p w14:paraId="231D684E" w14:textId="77777777" w:rsidR="005B50BA" w:rsidRDefault="005B50BA" w:rsidP="005B50BA">
      <w:pPr>
        <w:pStyle w:val="PL"/>
        <w:rPr>
          <w:lang w:val="en-US"/>
        </w:rPr>
      </w:pPr>
      <w:r>
        <w:rPr>
          <w:lang w:val="en-US"/>
        </w:rPr>
        <w:t xml:space="preserve">        '400':</w:t>
      </w:r>
    </w:p>
    <w:p w14:paraId="3A374D15" w14:textId="77777777" w:rsidR="005B50BA" w:rsidRDefault="005B50BA" w:rsidP="005B50BA">
      <w:pPr>
        <w:pStyle w:val="PL"/>
      </w:pPr>
      <w:r>
        <w:rPr>
          <w:lang w:val="en-US"/>
        </w:rPr>
        <w:t xml:space="preserve">          $ref: </w:t>
      </w:r>
      <w:r>
        <w:t>'TS29571_CommonData.yaml#/components/responses/400'</w:t>
      </w:r>
    </w:p>
    <w:p w14:paraId="7694E2D0" w14:textId="77777777" w:rsidR="005B50BA" w:rsidRDefault="005B50BA" w:rsidP="005B50BA">
      <w:pPr>
        <w:pStyle w:val="PL"/>
        <w:rPr>
          <w:lang w:val="en-US"/>
        </w:rPr>
      </w:pPr>
      <w:r>
        <w:rPr>
          <w:lang w:val="en-US"/>
        </w:rPr>
        <w:t xml:space="preserve">        '401':</w:t>
      </w:r>
    </w:p>
    <w:p w14:paraId="48CE2AA4" w14:textId="77777777" w:rsidR="005B50BA" w:rsidRDefault="005B50BA" w:rsidP="005B50BA">
      <w:pPr>
        <w:pStyle w:val="PL"/>
      </w:pPr>
      <w:r>
        <w:rPr>
          <w:lang w:val="en-US"/>
        </w:rPr>
        <w:t xml:space="preserve">          $ref: </w:t>
      </w:r>
      <w:r>
        <w:t>'TS29571_CommonData.yaml#/components/responses/401'</w:t>
      </w:r>
    </w:p>
    <w:p w14:paraId="2846B0C5" w14:textId="77777777" w:rsidR="005B50BA" w:rsidRDefault="005B50BA" w:rsidP="005B50BA">
      <w:pPr>
        <w:pStyle w:val="PL"/>
        <w:rPr>
          <w:lang w:val="en-US"/>
        </w:rPr>
      </w:pPr>
      <w:r>
        <w:rPr>
          <w:lang w:val="en-US"/>
        </w:rPr>
        <w:t xml:space="preserve">        '403':</w:t>
      </w:r>
    </w:p>
    <w:p w14:paraId="3AF82B37" w14:textId="77777777" w:rsidR="005B50BA" w:rsidRDefault="005B50BA" w:rsidP="005B50BA">
      <w:pPr>
        <w:pStyle w:val="PL"/>
        <w:rPr>
          <w:lang w:val="en-US"/>
        </w:rPr>
      </w:pPr>
      <w:r>
        <w:rPr>
          <w:lang w:val="en-US"/>
        </w:rPr>
        <w:t xml:space="preserve">          $ref: </w:t>
      </w:r>
      <w:r>
        <w:t>'TS29571_CommonData.yaml#/components/responses/403'</w:t>
      </w:r>
    </w:p>
    <w:p w14:paraId="5D9EB8EA" w14:textId="77777777" w:rsidR="005B50BA" w:rsidRDefault="005B50BA" w:rsidP="005B50BA">
      <w:pPr>
        <w:pStyle w:val="PL"/>
        <w:rPr>
          <w:lang w:val="en-US"/>
        </w:rPr>
      </w:pPr>
      <w:r>
        <w:rPr>
          <w:lang w:val="en-US"/>
        </w:rPr>
        <w:t xml:space="preserve">        '404':</w:t>
      </w:r>
    </w:p>
    <w:p w14:paraId="2D28E457" w14:textId="77777777" w:rsidR="005B50BA" w:rsidRDefault="005B50BA" w:rsidP="005B50BA">
      <w:pPr>
        <w:pStyle w:val="PL"/>
        <w:rPr>
          <w:lang w:val="en-US"/>
        </w:rPr>
      </w:pPr>
      <w:r>
        <w:rPr>
          <w:lang w:val="en-US"/>
        </w:rPr>
        <w:t xml:space="preserve">          $ref: </w:t>
      </w:r>
      <w:r>
        <w:t>'TS29571_CommonData.yaml#/components/responses/404'</w:t>
      </w:r>
    </w:p>
    <w:p w14:paraId="14CCB6B3" w14:textId="77777777" w:rsidR="005B50BA" w:rsidRDefault="005B50BA" w:rsidP="005B50BA">
      <w:pPr>
        <w:pStyle w:val="PL"/>
        <w:rPr>
          <w:lang w:val="en-US"/>
        </w:rPr>
      </w:pPr>
      <w:r>
        <w:rPr>
          <w:lang w:val="en-US"/>
        </w:rPr>
        <w:t xml:space="preserve">        '411':</w:t>
      </w:r>
    </w:p>
    <w:p w14:paraId="0C89A362" w14:textId="77777777" w:rsidR="005B50BA" w:rsidRDefault="005B50BA" w:rsidP="005B50BA">
      <w:pPr>
        <w:pStyle w:val="PL"/>
        <w:rPr>
          <w:lang w:val="en-US"/>
        </w:rPr>
      </w:pPr>
      <w:r>
        <w:rPr>
          <w:lang w:val="en-US"/>
        </w:rPr>
        <w:t xml:space="preserve">          $ref: 'TS29571_CommonData.yaml#/components/responses/411'</w:t>
      </w:r>
    </w:p>
    <w:p w14:paraId="174D9C7A" w14:textId="77777777" w:rsidR="005B50BA" w:rsidRDefault="005B50BA" w:rsidP="005B50BA">
      <w:pPr>
        <w:pStyle w:val="PL"/>
        <w:rPr>
          <w:lang w:val="en-US"/>
        </w:rPr>
      </w:pPr>
      <w:r>
        <w:rPr>
          <w:lang w:val="en-US"/>
        </w:rPr>
        <w:t xml:space="preserve">        '413':</w:t>
      </w:r>
    </w:p>
    <w:p w14:paraId="1778BECD" w14:textId="77777777" w:rsidR="005B50BA" w:rsidRDefault="005B50BA" w:rsidP="005B50BA">
      <w:pPr>
        <w:pStyle w:val="PL"/>
        <w:rPr>
          <w:lang w:val="en-US"/>
        </w:rPr>
      </w:pPr>
      <w:r>
        <w:rPr>
          <w:lang w:val="en-US"/>
        </w:rPr>
        <w:t xml:space="preserve">          $ref: </w:t>
      </w:r>
      <w:r>
        <w:t>'TS29571_CommonData.yaml#/components/responses/413'</w:t>
      </w:r>
    </w:p>
    <w:p w14:paraId="0E3C8715" w14:textId="77777777" w:rsidR="005B50BA" w:rsidRDefault="005B50BA" w:rsidP="005B50BA">
      <w:pPr>
        <w:pStyle w:val="PL"/>
        <w:rPr>
          <w:lang w:val="en-US"/>
        </w:rPr>
      </w:pPr>
      <w:r>
        <w:rPr>
          <w:lang w:val="en-US"/>
        </w:rPr>
        <w:t xml:space="preserve">        '415':</w:t>
      </w:r>
    </w:p>
    <w:p w14:paraId="4316E47B" w14:textId="77777777" w:rsidR="005B50BA" w:rsidRDefault="005B50BA" w:rsidP="005B50BA">
      <w:pPr>
        <w:pStyle w:val="PL"/>
        <w:rPr>
          <w:lang w:val="en-US"/>
        </w:rPr>
      </w:pPr>
      <w:r>
        <w:rPr>
          <w:lang w:val="en-US"/>
        </w:rPr>
        <w:lastRenderedPageBreak/>
        <w:t xml:space="preserve">          $ref: </w:t>
      </w:r>
      <w:r>
        <w:t>'TS29571_CommonData.yaml#/components/responses/415'</w:t>
      </w:r>
    </w:p>
    <w:p w14:paraId="604810D5" w14:textId="77777777" w:rsidR="005B50BA" w:rsidRDefault="005B50BA" w:rsidP="005B50BA">
      <w:pPr>
        <w:pStyle w:val="PL"/>
        <w:rPr>
          <w:lang w:val="en-US"/>
        </w:rPr>
      </w:pPr>
      <w:r>
        <w:rPr>
          <w:lang w:val="en-US"/>
        </w:rPr>
        <w:t xml:space="preserve">        '429':</w:t>
      </w:r>
    </w:p>
    <w:p w14:paraId="47BAA687" w14:textId="77777777" w:rsidR="005B50BA" w:rsidRDefault="005B50BA" w:rsidP="005B50BA">
      <w:pPr>
        <w:pStyle w:val="PL"/>
        <w:rPr>
          <w:lang w:val="en-US"/>
        </w:rPr>
      </w:pPr>
      <w:r>
        <w:rPr>
          <w:lang w:val="en-US"/>
        </w:rPr>
        <w:t xml:space="preserve">          $ref: </w:t>
      </w:r>
      <w:r>
        <w:t>'TS29571_CommonData.yaml#/components/responses/429'</w:t>
      </w:r>
    </w:p>
    <w:p w14:paraId="5E935924" w14:textId="77777777" w:rsidR="005B50BA" w:rsidRDefault="005B50BA" w:rsidP="005B50BA">
      <w:pPr>
        <w:pStyle w:val="PL"/>
        <w:rPr>
          <w:lang w:val="en-US"/>
        </w:rPr>
      </w:pPr>
      <w:r>
        <w:rPr>
          <w:lang w:val="en-US"/>
        </w:rPr>
        <w:t xml:space="preserve">        '500':</w:t>
      </w:r>
    </w:p>
    <w:p w14:paraId="55CF9A96" w14:textId="77777777" w:rsidR="005B50BA" w:rsidRDefault="005B50BA" w:rsidP="005B50BA">
      <w:pPr>
        <w:pStyle w:val="PL"/>
        <w:rPr>
          <w:lang w:val="en-US"/>
        </w:rPr>
      </w:pPr>
      <w:r>
        <w:rPr>
          <w:lang w:val="en-US"/>
        </w:rPr>
        <w:t xml:space="preserve">          $ref: </w:t>
      </w:r>
      <w:r>
        <w:t>'TS29571_CommonData.yaml#/components/responses/500'</w:t>
      </w:r>
    </w:p>
    <w:p w14:paraId="186A4489" w14:textId="77777777" w:rsidR="005B50BA" w:rsidRDefault="005B50BA" w:rsidP="005B50BA">
      <w:pPr>
        <w:pStyle w:val="PL"/>
        <w:rPr>
          <w:lang w:val="en-US"/>
        </w:rPr>
      </w:pPr>
      <w:r>
        <w:rPr>
          <w:lang w:val="en-US"/>
        </w:rPr>
        <w:t xml:space="preserve">        '502':</w:t>
      </w:r>
    </w:p>
    <w:p w14:paraId="3FD3FFA8" w14:textId="77777777" w:rsidR="005B50BA" w:rsidRDefault="005B50BA" w:rsidP="005B50BA">
      <w:pPr>
        <w:pStyle w:val="PL"/>
        <w:rPr>
          <w:lang w:val="en-US"/>
        </w:rPr>
      </w:pPr>
      <w:r>
        <w:rPr>
          <w:lang w:val="en-US"/>
        </w:rPr>
        <w:t xml:space="preserve">          $ref: </w:t>
      </w:r>
      <w:r>
        <w:t>'TS29571_CommonData.yaml#/components/responses/502'</w:t>
      </w:r>
    </w:p>
    <w:p w14:paraId="4303993D" w14:textId="77777777" w:rsidR="005B50BA" w:rsidRDefault="005B50BA" w:rsidP="005B50BA">
      <w:pPr>
        <w:pStyle w:val="PL"/>
        <w:rPr>
          <w:lang w:val="en-US"/>
        </w:rPr>
      </w:pPr>
      <w:r>
        <w:rPr>
          <w:lang w:val="en-US"/>
        </w:rPr>
        <w:t xml:space="preserve">        '503':</w:t>
      </w:r>
    </w:p>
    <w:p w14:paraId="7C1A7E64" w14:textId="77777777" w:rsidR="005B50BA" w:rsidRDefault="005B50BA" w:rsidP="005B50BA">
      <w:pPr>
        <w:pStyle w:val="PL"/>
        <w:rPr>
          <w:lang w:val="en-US"/>
        </w:rPr>
      </w:pPr>
      <w:r>
        <w:rPr>
          <w:lang w:val="en-US"/>
        </w:rPr>
        <w:t xml:space="preserve">          $ref: </w:t>
      </w:r>
      <w:r>
        <w:t>'TS29571_CommonData.yaml#/components/responses/503'</w:t>
      </w:r>
    </w:p>
    <w:p w14:paraId="1F6FBC3D" w14:textId="77777777" w:rsidR="005B50BA" w:rsidRDefault="005B50BA" w:rsidP="005B50BA">
      <w:pPr>
        <w:pStyle w:val="PL"/>
        <w:rPr>
          <w:lang w:val="en-US"/>
        </w:rPr>
      </w:pPr>
      <w:r>
        <w:rPr>
          <w:lang w:val="en-US"/>
        </w:rPr>
        <w:t xml:space="preserve">        default:</w:t>
      </w:r>
    </w:p>
    <w:p w14:paraId="1C953805" w14:textId="77777777" w:rsidR="005B50BA" w:rsidRDefault="005B50BA" w:rsidP="005B50BA">
      <w:pPr>
        <w:pStyle w:val="PL"/>
        <w:rPr>
          <w:lang w:val="en-US"/>
        </w:rPr>
      </w:pPr>
      <w:r>
        <w:rPr>
          <w:lang w:val="en-US"/>
        </w:rPr>
        <w:t xml:space="preserve">          $ref: 'TS29571_CommonData.yaml#/components/responses/default'</w:t>
      </w:r>
    </w:p>
    <w:p w14:paraId="2392D2B6" w14:textId="77777777" w:rsidR="005B50BA" w:rsidRDefault="005B50BA" w:rsidP="005B50BA">
      <w:pPr>
        <w:pStyle w:val="PL"/>
        <w:rPr>
          <w:lang w:val="en-US"/>
        </w:rPr>
      </w:pPr>
    </w:p>
    <w:p w14:paraId="52AA611D" w14:textId="77777777" w:rsidR="005B50BA" w:rsidRDefault="005B50BA" w:rsidP="005B50BA">
      <w:pPr>
        <w:pStyle w:val="PL"/>
        <w:rPr>
          <w:lang w:val="en-US"/>
        </w:rPr>
      </w:pPr>
      <w:r>
        <w:rPr>
          <w:lang w:val="en-US"/>
        </w:rPr>
        <w:t>components:</w:t>
      </w:r>
    </w:p>
    <w:p w14:paraId="6D5C7CEF" w14:textId="77777777" w:rsidR="005B50BA" w:rsidRDefault="005B50BA" w:rsidP="005B50BA">
      <w:pPr>
        <w:pStyle w:val="PL"/>
        <w:rPr>
          <w:lang w:val="en-US"/>
        </w:rPr>
      </w:pPr>
      <w:r>
        <w:rPr>
          <w:lang w:val="en-US"/>
        </w:rPr>
        <w:t xml:space="preserve">  securitySchemes:</w:t>
      </w:r>
    </w:p>
    <w:p w14:paraId="1031D024" w14:textId="77777777" w:rsidR="005B50BA" w:rsidRDefault="005B50BA" w:rsidP="005B50BA">
      <w:pPr>
        <w:pStyle w:val="PL"/>
        <w:rPr>
          <w:lang w:val="en-US"/>
        </w:rPr>
      </w:pPr>
      <w:r>
        <w:rPr>
          <w:lang w:val="en-US"/>
        </w:rPr>
        <w:t xml:space="preserve">    oAuth2ClientCredentials:</w:t>
      </w:r>
    </w:p>
    <w:p w14:paraId="620ABD88" w14:textId="77777777" w:rsidR="005B50BA" w:rsidRDefault="005B50BA" w:rsidP="005B50BA">
      <w:pPr>
        <w:pStyle w:val="PL"/>
        <w:rPr>
          <w:lang w:val="en-US"/>
        </w:rPr>
      </w:pPr>
      <w:r>
        <w:rPr>
          <w:lang w:val="en-US"/>
        </w:rPr>
        <w:t xml:space="preserve">      type: oauth2</w:t>
      </w:r>
    </w:p>
    <w:p w14:paraId="5115FD0C" w14:textId="77777777" w:rsidR="005B50BA" w:rsidRDefault="005B50BA" w:rsidP="005B50BA">
      <w:pPr>
        <w:pStyle w:val="PL"/>
        <w:rPr>
          <w:lang w:val="en-US"/>
        </w:rPr>
      </w:pPr>
      <w:r>
        <w:rPr>
          <w:lang w:val="en-US"/>
        </w:rPr>
        <w:t xml:space="preserve">      flows:</w:t>
      </w:r>
    </w:p>
    <w:p w14:paraId="53998BC0" w14:textId="77777777" w:rsidR="005B50BA" w:rsidRDefault="005B50BA" w:rsidP="005B50BA">
      <w:pPr>
        <w:pStyle w:val="PL"/>
        <w:rPr>
          <w:lang w:val="en-US"/>
        </w:rPr>
      </w:pPr>
      <w:r>
        <w:rPr>
          <w:lang w:val="en-US"/>
        </w:rPr>
        <w:t xml:space="preserve">        clientCredentials:</w:t>
      </w:r>
    </w:p>
    <w:p w14:paraId="44932F26" w14:textId="77777777" w:rsidR="005B50BA" w:rsidRDefault="005B50BA" w:rsidP="005B50BA">
      <w:pPr>
        <w:pStyle w:val="PL"/>
        <w:rPr>
          <w:lang w:val="en-US"/>
        </w:rPr>
      </w:pPr>
      <w:r>
        <w:rPr>
          <w:lang w:val="en-US"/>
        </w:rPr>
        <w:t xml:space="preserve">          tokenUrl: '{nrfApiRoot}/oauth2/token'</w:t>
      </w:r>
    </w:p>
    <w:p w14:paraId="5D849BF2" w14:textId="77777777" w:rsidR="005B50BA" w:rsidRDefault="005B50BA" w:rsidP="005B50BA">
      <w:pPr>
        <w:pStyle w:val="PL"/>
        <w:rPr>
          <w:lang w:val="en-US"/>
        </w:rPr>
      </w:pPr>
      <w:r>
        <w:rPr>
          <w:lang w:val="en-US"/>
        </w:rPr>
        <w:t xml:space="preserve">          scopes:</w:t>
      </w:r>
    </w:p>
    <w:p w14:paraId="435F7645" w14:textId="77777777" w:rsidR="005B50BA" w:rsidRDefault="005B50BA" w:rsidP="005B50BA">
      <w:pPr>
        <w:pStyle w:val="PL"/>
        <w:rPr>
          <w:lang w:val="en-US"/>
        </w:rPr>
      </w:pPr>
      <w:r>
        <w:rPr>
          <w:lang w:val="en-US"/>
        </w:rPr>
        <w:t xml:space="preserve">            namf-mbs-bc: Access to the Namf_MBSBroadcast API</w:t>
      </w:r>
    </w:p>
    <w:p w14:paraId="4049095C" w14:textId="77777777" w:rsidR="005B50BA" w:rsidRDefault="005B50BA" w:rsidP="005B50BA">
      <w:pPr>
        <w:pStyle w:val="PL"/>
        <w:rPr>
          <w:lang w:val="en-US"/>
        </w:rPr>
      </w:pPr>
    </w:p>
    <w:p w14:paraId="4CF8F586" w14:textId="77777777" w:rsidR="005B50BA" w:rsidRDefault="005B50BA" w:rsidP="005B50BA">
      <w:pPr>
        <w:pStyle w:val="PL"/>
        <w:rPr>
          <w:lang w:val="en-US"/>
        </w:rPr>
      </w:pPr>
      <w:r>
        <w:rPr>
          <w:lang w:val="en-US"/>
        </w:rPr>
        <w:t xml:space="preserve">  schemas:</w:t>
      </w:r>
    </w:p>
    <w:p w14:paraId="05EFED20" w14:textId="77777777" w:rsidR="005B50BA" w:rsidRDefault="005B50BA" w:rsidP="005B50BA">
      <w:pPr>
        <w:pStyle w:val="PL"/>
        <w:rPr>
          <w:lang w:val="en-US"/>
        </w:rPr>
      </w:pPr>
    </w:p>
    <w:p w14:paraId="60689720" w14:textId="77777777" w:rsidR="005B50BA" w:rsidRDefault="005B50BA" w:rsidP="005B50BA">
      <w:pPr>
        <w:pStyle w:val="PL"/>
        <w:rPr>
          <w:lang w:val="en-US"/>
        </w:rPr>
      </w:pPr>
      <w:r>
        <w:rPr>
          <w:lang w:val="en-US"/>
        </w:rPr>
        <w:t>#</w:t>
      </w:r>
    </w:p>
    <w:p w14:paraId="277A90CD" w14:textId="77777777" w:rsidR="005B50BA" w:rsidRDefault="005B50BA" w:rsidP="005B50BA">
      <w:pPr>
        <w:pStyle w:val="PL"/>
        <w:rPr>
          <w:lang w:val="en-US"/>
        </w:rPr>
      </w:pPr>
      <w:r>
        <w:rPr>
          <w:lang w:val="en-US"/>
        </w:rPr>
        <w:t># STRUCTURED DATA TYPES</w:t>
      </w:r>
    </w:p>
    <w:p w14:paraId="2411CAB6" w14:textId="77777777" w:rsidR="005B50BA" w:rsidRDefault="005B50BA" w:rsidP="005B50BA">
      <w:pPr>
        <w:pStyle w:val="PL"/>
        <w:rPr>
          <w:lang w:val="en-US"/>
        </w:rPr>
      </w:pPr>
      <w:r>
        <w:rPr>
          <w:lang w:val="en-US"/>
        </w:rPr>
        <w:t>#</w:t>
      </w:r>
    </w:p>
    <w:p w14:paraId="599A7179" w14:textId="77777777" w:rsidR="005B50BA" w:rsidRDefault="005B50BA" w:rsidP="005B50BA">
      <w:pPr>
        <w:pStyle w:val="PL"/>
      </w:pPr>
      <w:r>
        <w:t xml:space="preserve">    ContextCreateReqData:</w:t>
      </w:r>
    </w:p>
    <w:p w14:paraId="15000221" w14:textId="77777777" w:rsidR="005B50BA" w:rsidRDefault="005B50BA" w:rsidP="005B50BA">
      <w:pPr>
        <w:pStyle w:val="PL"/>
      </w:pPr>
      <w:r>
        <w:t xml:space="preserve">      description: </w:t>
      </w:r>
      <w:r>
        <w:rPr>
          <w:rFonts w:cs="Arial"/>
          <w:szCs w:val="18"/>
        </w:rPr>
        <w:t>Data within ContextCreate Request</w:t>
      </w:r>
    </w:p>
    <w:p w14:paraId="3C5E774B" w14:textId="77777777" w:rsidR="005B50BA" w:rsidRDefault="005B50BA" w:rsidP="005B50BA">
      <w:pPr>
        <w:pStyle w:val="PL"/>
      </w:pPr>
      <w:r>
        <w:t xml:space="preserve">      type: object</w:t>
      </w:r>
    </w:p>
    <w:p w14:paraId="0F1340C8" w14:textId="77777777" w:rsidR="005B50BA" w:rsidRDefault="005B50BA" w:rsidP="005B50BA">
      <w:pPr>
        <w:pStyle w:val="PL"/>
      </w:pPr>
      <w:r>
        <w:t xml:space="preserve">      properties:</w:t>
      </w:r>
    </w:p>
    <w:p w14:paraId="70A8E589" w14:textId="77777777" w:rsidR="005B50BA" w:rsidRDefault="005B50BA" w:rsidP="005B50BA">
      <w:pPr>
        <w:pStyle w:val="PL"/>
      </w:pPr>
      <w:r>
        <w:t xml:space="preserve">        mbsSessionId:</w:t>
      </w:r>
    </w:p>
    <w:p w14:paraId="1A7AB168" w14:textId="77777777" w:rsidR="005B50BA" w:rsidRDefault="005B50BA" w:rsidP="005B50BA">
      <w:pPr>
        <w:pStyle w:val="PL"/>
      </w:pPr>
      <w:r>
        <w:t xml:space="preserve">          $ref: 'TS29571_CommonData.yaml#/components/schemas/MbsSessionId'</w:t>
      </w:r>
    </w:p>
    <w:p w14:paraId="6FF4A757" w14:textId="77777777" w:rsidR="005B50BA" w:rsidRDefault="005B50BA" w:rsidP="005B50BA">
      <w:pPr>
        <w:pStyle w:val="PL"/>
      </w:pPr>
      <w:r>
        <w:t xml:space="preserve">        areaSessionId:</w:t>
      </w:r>
    </w:p>
    <w:p w14:paraId="17C4962A" w14:textId="77777777" w:rsidR="005B50BA" w:rsidRDefault="005B50BA" w:rsidP="005B50BA">
      <w:pPr>
        <w:pStyle w:val="PL"/>
      </w:pPr>
      <w:r>
        <w:t xml:space="preserve">          $ref: 'TS29571_CommonData.yaml#/components/schemas/AreaSessionId'</w:t>
      </w:r>
    </w:p>
    <w:p w14:paraId="6BC18FEA" w14:textId="77777777" w:rsidR="005B50BA" w:rsidRDefault="005B50BA" w:rsidP="005B50BA">
      <w:pPr>
        <w:pStyle w:val="PL"/>
      </w:pPr>
      <w:r>
        <w:t xml:space="preserve">        mbsServiceArea:</w:t>
      </w:r>
    </w:p>
    <w:p w14:paraId="7BBAE8DC" w14:textId="77777777" w:rsidR="005B50BA" w:rsidRDefault="005B50BA" w:rsidP="005B50BA">
      <w:pPr>
        <w:pStyle w:val="PL"/>
      </w:pPr>
      <w:r>
        <w:t xml:space="preserve">          $ref: 'TS29571_CommonData.yaml#/components/schemas/MbsServiceArea'</w:t>
      </w:r>
    </w:p>
    <w:p w14:paraId="4C842CA4" w14:textId="77777777" w:rsidR="005B50BA" w:rsidRDefault="005B50BA" w:rsidP="005B50BA">
      <w:pPr>
        <w:pStyle w:val="PL"/>
      </w:pPr>
      <w:r>
        <w:t xml:space="preserve">        n2MbsSmInfo:</w:t>
      </w:r>
    </w:p>
    <w:p w14:paraId="05B17F00" w14:textId="77777777" w:rsidR="005B50BA" w:rsidRDefault="005B50BA" w:rsidP="005B50BA">
      <w:pPr>
        <w:pStyle w:val="PL"/>
      </w:pPr>
      <w:r>
        <w:t xml:space="preserve">          $ref: '#/components/schemas/N2MbsSmInfo'</w:t>
      </w:r>
    </w:p>
    <w:p w14:paraId="0561DA4D" w14:textId="77777777" w:rsidR="005B50BA" w:rsidRDefault="005B50BA" w:rsidP="005B50BA">
      <w:pPr>
        <w:pStyle w:val="PL"/>
      </w:pPr>
      <w:r>
        <w:t xml:space="preserve">        notifyUri:</w:t>
      </w:r>
    </w:p>
    <w:p w14:paraId="16007166" w14:textId="77777777" w:rsidR="005B50BA" w:rsidRDefault="005B50BA" w:rsidP="005B50BA">
      <w:pPr>
        <w:pStyle w:val="PL"/>
      </w:pPr>
      <w:r>
        <w:t xml:space="preserve">          $ref: 'TS29571_CommonData.yaml#/components/schemas/Uri'</w:t>
      </w:r>
    </w:p>
    <w:p w14:paraId="2A0B1D17" w14:textId="77777777" w:rsidR="005B50BA" w:rsidRDefault="005B50BA" w:rsidP="005B50BA">
      <w:pPr>
        <w:pStyle w:val="PL"/>
      </w:pPr>
      <w:r>
        <w:t xml:space="preserve">        maxResponseTime:</w:t>
      </w:r>
    </w:p>
    <w:p w14:paraId="0767B654" w14:textId="6C68986C" w:rsidR="005B50BA" w:rsidRDefault="005B50BA" w:rsidP="005B50BA">
      <w:pPr>
        <w:pStyle w:val="PL"/>
        <w:rPr>
          <w:ins w:id="568" w:author="Frank v1" w:date="2022-05-02T13:19:00Z"/>
        </w:rPr>
      </w:pPr>
      <w:r>
        <w:t xml:space="preserve">          $ref: 'TS29571_CommonData.yaml#/components/schemas/</w:t>
      </w:r>
      <w:r>
        <w:rPr>
          <w:lang w:eastAsia="zh-CN"/>
        </w:rPr>
        <w:t>DurationSec</w:t>
      </w:r>
      <w:r>
        <w:t>'</w:t>
      </w:r>
    </w:p>
    <w:p w14:paraId="6AC3DA09" w14:textId="77777777" w:rsidR="00710FEB" w:rsidRDefault="00710FEB" w:rsidP="00710FEB">
      <w:pPr>
        <w:pStyle w:val="PL"/>
        <w:rPr>
          <w:ins w:id="569" w:author="Frank v1" w:date="2022-05-02T13:20:00Z"/>
        </w:rPr>
      </w:pPr>
      <w:ins w:id="570" w:author="Frank v1" w:date="2022-05-02T13:20:00Z">
        <w:r>
          <w:t xml:space="preserve">        </w:t>
        </w:r>
        <w:r>
          <w:rPr>
            <w:lang w:eastAsia="zh-CN"/>
          </w:rPr>
          <w:t>ngranIdList</w:t>
        </w:r>
        <w:r>
          <w:t>:</w:t>
        </w:r>
      </w:ins>
    </w:p>
    <w:p w14:paraId="76907E5B" w14:textId="77777777" w:rsidR="00710FEB" w:rsidRDefault="00710FEB" w:rsidP="00710FEB">
      <w:pPr>
        <w:pStyle w:val="PL"/>
        <w:rPr>
          <w:ins w:id="571" w:author="Frank v1" w:date="2022-05-02T13:20:00Z"/>
          <w:lang w:val="en-US"/>
        </w:rPr>
      </w:pPr>
      <w:ins w:id="572" w:author="Frank v1" w:date="2022-05-02T13:20:00Z">
        <w:r>
          <w:rPr>
            <w:lang w:val="en-US"/>
          </w:rPr>
          <w:t xml:space="preserve">          type: array</w:t>
        </w:r>
      </w:ins>
    </w:p>
    <w:p w14:paraId="204C6943" w14:textId="77777777" w:rsidR="00710FEB" w:rsidRDefault="00710FEB" w:rsidP="00710FEB">
      <w:pPr>
        <w:pStyle w:val="PL"/>
        <w:rPr>
          <w:ins w:id="573" w:author="Frank v1" w:date="2022-05-02T13:20:00Z"/>
          <w:lang w:val="en-US"/>
        </w:rPr>
      </w:pPr>
      <w:ins w:id="574" w:author="Frank v1" w:date="2022-05-02T13:20:00Z">
        <w:r>
          <w:rPr>
            <w:lang w:val="en-US"/>
          </w:rPr>
          <w:t xml:space="preserve">          items:</w:t>
        </w:r>
      </w:ins>
    </w:p>
    <w:p w14:paraId="03AC46EC" w14:textId="2E6F0117" w:rsidR="00710FEB" w:rsidRDefault="00710FEB" w:rsidP="00710FEB">
      <w:pPr>
        <w:pStyle w:val="PL"/>
      </w:pPr>
      <w:ins w:id="575" w:author="Frank v1" w:date="2022-05-02T13:20:00Z">
        <w:r>
          <w:t xml:space="preserve">            $ref: 'TS29571_CommonData.yaml#/components/schemas/GlobalRanNodeId'</w:t>
        </w:r>
      </w:ins>
    </w:p>
    <w:p w14:paraId="30CA661F" w14:textId="77777777" w:rsidR="005B50BA" w:rsidRDefault="005B50BA" w:rsidP="005B50BA">
      <w:pPr>
        <w:pStyle w:val="PL"/>
      </w:pPr>
      <w:r>
        <w:t xml:space="preserve">      required:</w:t>
      </w:r>
    </w:p>
    <w:p w14:paraId="5FBC702D" w14:textId="77777777" w:rsidR="005B50BA" w:rsidRDefault="005B50BA" w:rsidP="005B50BA">
      <w:pPr>
        <w:pStyle w:val="PL"/>
      </w:pPr>
      <w:r>
        <w:t xml:space="preserve">        - mbsSessionId</w:t>
      </w:r>
    </w:p>
    <w:p w14:paraId="5B286209" w14:textId="77777777" w:rsidR="005B50BA" w:rsidRDefault="005B50BA" w:rsidP="005B50BA">
      <w:pPr>
        <w:pStyle w:val="PL"/>
      </w:pPr>
      <w:r>
        <w:t xml:space="preserve">        - mbsServiceArea</w:t>
      </w:r>
    </w:p>
    <w:p w14:paraId="3745DE7E" w14:textId="77777777" w:rsidR="005B50BA" w:rsidRDefault="005B50BA" w:rsidP="005B50BA">
      <w:pPr>
        <w:pStyle w:val="PL"/>
      </w:pPr>
      <w:r>
        <w:t xml:space="preserve">        - ngapData</w:t>
      </w:r>
    </w:p>
    <w:p w14:paraId="0E755ED8" w14:textId="77777777" w:rsidR="005B50BA" w:rsidRDefault="005B50BA" w:rsidP="005B50BA">
      <w:pPr>
        <w:pStyle w:val="PL"/>
      </w:pPr>
      <w:r>
        <w:t xml:space="preserve">        - notifyUri</w:t>
      </w:r>
    </w:p>
    <w:p w14:paraId="47C43A7E" w14:textId="77777777" w:rsidR="005B50BA" w:rsidRDefault="005B50BA" w:rsidP="005B50BA">
      <w:pPr>
        <w:pStyle w:val="PL"/>
      </w:pPr>
    </w:p>
    <w:p w14:paraId="4E04CC30" w14:textId="77777777" w:rsidR="005B50BA" w:rsidRDefault="005B50BA" w:rsidP="005B50BA">
      <w:pPr>
        <w:pStyle w:val="PL"/>
      </w:pPr>
      <w:r>
        <w:t xml:space="preserve">    ContextCreateRspData:</w:t>
      </w:r>
    </w:p>
    <w:p w14:paraId="291A342A" w14:textId="77777777" w:rsidR="005B50BA" w:rsidRDefault="005B50BA" w:rsidP="005B50BA">
      <w:pPr>
        <w:pStyle w:val="PL"/>
      </w:pPr>
      <w:r>
        <w:t xml:space="preserve">      description: </w:t>
      </w:r>
      <w:r>
        <w:rPr>
          <w:rFonts w:cs="Arial"/>
          <w:szCs w:val="18"/>
        </w:rPr>
        <w:t>Data within ContextCreate Response</w:t>
      </w:r>
    </w:p>
    <w:p w14:paraId="6D500A38" w14:textId="77777777" w:rsidR="005B50BA" w:rsidRDefault="005B50BA" w:rsidP="005B50BA">
      <w:pPr>
        <w:pStyle w:val="PL"/>
      </w:pPr>
      <w:r>
        <w:t xml:space="preserve">      type: object</w:t>
      </w:r>
    </w:p>
    <w:p w14:paraId="32A4F3D1" w14:textId="77777777" w:rsidR="005B50BA" w:rsidRDefault="005B50BA" w:rsidP="005B50BA">
      <w:pPr>
        <w:pStyle w:val="PL"/>
      </w:pPr>
      <w:r>
        <w:t xml:space="preserve">      properties:</w:t>
      </w:r>
    </w:p>
    <w:p w14:paraId="7D2A5AEF" w14:textId="77777777" w:rsidR="005B50BA" w:rsidRDefault="005B50BA" w:rsidP="005B50BA">
      <w:pPr>
        <w:pStyle w:val="PL"/>
      </w:pPr>
      <w:r>
        <w:t xml:space="preserve">        n2MbsSmInfoList:</w:t>
      </w:r>
    </w:p>
    <w:p w14:paraId="5CEF8400" w14:textId="77777777" w:rsidR="005B50BA" w:rsidRDefault="005B50BA" w:rsidP="005B50BA">
      <w:pPr>
        <w:pStyle w:val="PL"/>
        <w:rPr>
          <w:lang w:val="en-US"/>
        </w:rPr>
      </w:pPr>
      <w:r>
        <w:rPr>
          <w:lang w:val="en-US"/>
        </w:rPr>
        <w:t xml:space="preserve">          type: array</w:t>
      </w:r>
    </w:p>
    <w:p w14:paraId="6BA7D388" w14:textId="77777777" w:rsidR="005B50BA" w:rsidRDefault="005B50BA" w:rsidP="005B50BA">
      <w:pPr>
        <w:pStyle w:val="PL"/>
      </w:pPr>
      <w:r>
        <w:rPr>
          <w:lang w:val="en-US"/>
        </w:rPr>
        <w:t xml:space="preserve">          items:</w:t>
      </w:r>
    </w:p>
    <w:p w14:paraId="206AF8F3" w14:textId="77777777" w:rsidR="005B50BA" w:rsidRDefault="005B50BA" w:rsidP="005B50BA">
      <w:pPr>
        <w:pStyle w:val="PL"/>
      </w:pPr>
      <w:r>
        <w:t xml:space="preserve">            $ref: '#/components/schemas/N2MbsSmInfo'</w:t>
      </w:r>
    </w:p>
    <w:p w14:paraId="42DD5586" w14:textId="77777777" w:rsidR="005B50BA" w:rsidRDefault="005B50BA" w:rsidP="005B50BA">
      <w:pPr>
        <w:pStyle w:val="PL"/>
      </w:pPr>
      <w:r>
        <w:t xml:space="preserve">          minItems: 1</w:t>
      </w:r>
    </w:p>
    <w:p w14:paraId="4026C7F4" w14:textId="77777777" w:rsidR="005B50BA" w:rsidRDefault="005B50BA" w:rsidP="005B50BA">
      <w:pPr>
        <w:pStyle w:val="PL"/>
      </w:pPr>
      <w:r>
        <w:t xml:space="preserve">          maxItems: 10</w:t>
      </w:r>
    </w:p>
    <w:p w14:paraId="2AD1A00D" w14:textId="77777777" w:rsidR="005B50BA" w:rsidRDefault="005B50BA" w:rsidP="005B50BA">
      <w:pPr>
        <w:pStyle w:val="PL"/>
      </w:pPr>
      <w:r>
        <w:t xml:space="preserve">        operationStatus:</w:t>
      </w:r>
    </w:p>
    <w:p w14:paraId="46F5E658" w14:textId="77777777" w:rsidR="005B50BA" w:rsidRDefault="005B50BA" w:rsidP="005B50BA">
      <w:pPr>
        <w:pStyle w:val="PL"/>
      </w:pPr>
      <w:r>
        <w:t xml:space="preserve">          $ref: '#/components/schemas/OperationStatus'</w:t>
      </w:r>
    </w:p>
    <w:p w14:paraId="62928CB7" w14:textId="77777777" w:rsidR="005B50BA" w:rsidRDefault="005B50BA" w:rsidP="005B50BA">
      <w:pPr>
        <w:pStyle w:val="PL"/>
      </w:pPr>
    </w:p>
    <w:p w14:paraId="2B2D4503" w14:textId="77777777" w:rsidR="005B50BA" w:rsidRDefault="005B50BA" w:rsidP="005B50BA">
      <w:pPr>
        <w:pStyle w:val="PL"/>
      </w:pPr>
      <w:r>
        <w:t xml:space="preserve">    ContextUpdateReqData:</w:t>
      </w:r>
    </w:p>
    <w:p w14:paraId="02BD5996" w14:textId="77777777" w:rsidR="005B50BA" w:rsidRDefault="005B50BA" w:rsidP="005B50BA">
      <w:pPr>
        <w:pStyle w:val="PL"/>
      </w:pPr>
      <w:r>
        <w:t xml:space="preserve">      description: </w:t>
      </w:r>
      <w:r>
        <w:rPr>
          <w:rFonts w:cs="Arial"/>
          <w:szCs w:val="18"/>
        </w:rPr>
        <w:t>Data within ContextUpdate Request</w:t>
      </w:r>
    </w:p>
    <w:p w14:paraId="35228CA2" w14:textId="77777777" w:rsidR="005B50BA" w:rsidRDefault="005B50BA" w:rsidP="005B50BA">
      <w:pPr>
        <w:pStyle w:val="PL"/>
      </w:pPr>
      <w:r>
        <w:t xml:space="preserve">      type: object</w:t>
      </w:r>
    </w:p>
    <w:p w14:paraId="097A0517" w14:textId="77777777" w:rsidR="005B50BA" w:rsidRDefault="005B50BA" w:rsidP="005B50BA">
      <w:pPr>
        <w:pStyle w:val="PL"/>
      </w:pPr>
      <w:r>
        <w:t xml:space="preserve">      properties:</w:t>
      </w:r>
    </w:p>
    <w:p w14:paraId="2921EC7E" w14:textId="77777777" w:rsidR="005B50BA" w:rsidRDefault="005B50BA" w:rsidP="005B50BA">
      <w:pPr>
        <w:pStyle w:val="PL"/>
      </w:pPr>
      <w:r>
        <w:t xml:space="preserve">        mbsServiceArea:</w:t>
      </w:r>
    </w:p>
    <w:p w14:paraId="157A6CE7" w14:textId="77777777" w:rsidR="005B50BA" w:rsidRDefault="005B50BA" w:rsidP="005B50BA">
      <w:pPr>
        <w:pStyle w:val="PL"/>
      </w:pPr>
      <w:r>
        <w:t xml:space="preserve">          $ref: 'TS29571_CommonData.yaml#/components/schemas/MbsServiceArea'</w:t>
      </w:r>
    </w:p>
    <w:p w14:paraId="14B08634" w14:textId="77777777" w:rsidR="005B50BA" w:rsidRDefault="005B50BA" w:rsidP="005B50BA">
      <w:pPr>
        <w:pStyle w:val="PL"/>
      </w:pPr>
      <w:r>
        <w:t xml:space="preserve">        n2MbsSmInfo:</w:t>
      </w:r>
    </w:p>
    <w:p w14:paraId="531939C7" w14:textId="665759B7" w:rsidR="005B50BA" w:rsidRDefault="005B50BA" w:rsidP="005B50BA">
      <w:pPr>
        <w:pStyle w:val="PL"/>
        <w:rPr>
          <w:ins w:id="576" w:author="Frank v1" w:date="2022-05-02T11:56:00Z"/>
        </w:rPr>
      </w:pPr>
      <w:r>
        <w:t xml:space="preserve">          $ref: '#/components/schemas/N2MbsSmInfo'</w:t>
      </w:r>
    </w:p>
    <w:p w14:paraId="0D846EEB" w14:textId="6E91F587" w:rsidR="00C33A1D" w:rsidRDefault="00C33A1D" w:rsidP="00C33A1D">
      <w:pPr>
        <w:pStyle w:val="PL"/>
        <w:rPr>
          <w:ins w:id="577" w:author="Frank v1" w:date="2022-05-02T11:56:00Z"/>
        </w:rPr>
      </w:pPr>
      <w:ins w:id="578" w:author="Frank v1" w:date="2022-05-02T11:56:00Z">
        <w:r>
          <w:t xml:space="preserve">        </w:t>
        </w:r>
      </w:ins>
      <w:ins w:id="579" w:author="Frank v1" w:date="2022-05-02T13:21:00Z">
        <w:r w:rsidR="004D5DD7">
          <w:rPr>
            <w:lang w:eastAsia="zh-CN"/>
          </w:rPr>
          <w:t>ngranForUpdateList</w:t>
        </w:r>
      </w:ins>
      <w:ins w:id="580" w:author="Frank v1" w:date="2022-05-02T11:56:00Z">
        <w:r>
          <w:t>:</w:t>
        </w:r>
      </w:ins>
    </w:p>
    <w:p w14:paraId="2C9FE50B" w14:textId="77777777" w:rsidR="00C33A1D" w:rsidRDefault="00C33A1D" w:rsidP="00C33A1D">
      <w:pPr>
        <w:pStyle w:val="PL"/>
        <w:rPr>
          <w:ins w:id="581" w:author="Frank v1" w:date="2022-05-02T11:56:00Z"/>
          <w:lang w:val="en-US"/>
        </w:rPr>
      </w:pPr>
      <w:ins w:id="582" w:author="Frank v1" w:date="2022-05-02T11:56:00Z">
        <w:r>
          <w:rPr>
            <w:lang w:val="en-US"/>
          </w:rPr>
          <w:t xml:space="preserve">          type: array</w:t>
        </w:r>
      </w:ins>
    </w:p>
    <w:p w14:paraId="0D22AF44" w14:textId="77777777" w:rsidR="00C33A1D" w:rsidRDefault="00C33A1D" w:rsidP="00C33A1D">
      <w:pPr>
        <w:pStyle w:val="PL"/>
        <w:rPr>
          <w:ins w:id="583" w:author="Frank v1" w:date="2022-05-02T11:56:00Z"/>
          <w:lang w:val="en-US"/>
        </w:rPr>
      </w:pPr>
      <w:ins w:id="584" w:author="Frank v1" w:date="2022-05-02T11:56:00Z">
        <w:r>
          <w:rPr>
            <w:lang w:val="en-US"/>
          </w:rPr>
          <w:t xml:space="preserve">          items:</w:t>
        </w:r>
      </w:ins>
    </w:p>
    <w:p w14:paraId="4019A4FC" w14:textId="2F0DDBFA" w:rsidR="00C33A1D" w:rsidDel="004D5DD7" w:rsidRDefault="00C33A1D" w:rsidP="005B50BA">
      <w:pPr>
        <w:pStyle w:val="PL"/>
        <w:rPr>
          <w:del w:id="585" w:author="Frank v1" w:date="2022-05-02T11:58:00Z"/>
        </w:rPr>
      </w:pPr>
      <w:ins w:id="586" w:author="Frank v1" w:date="2022-05-02T11:56:00Z">
        <w:r>
          <w:t xml:space="preserve">            $ref: '</w:t>
        </w:r>
      </w:ins>
      <w:ins w:id="587" w:author="Frank v1" w:date="2022-05-02T11:57:00Z">
        <w:r>
          <w:t>#/components/schemas/</w:t>
        </w:r>
      </w:ins>
      <w:ins w:id="588" w:author="Frank v1" w:date="2022-05-02T13:21:00Z">
        <w:r w:rsidR="004D5DD7">
          <w:rPr>
            <w:lang w:eastAsia="zh-CN"/>
          </w:rPr>
          <w:t>NgranForUpdate</w:t>
        </w:r>
      </w:ins>
      <w:ins w:id="589" w:author="Frank v1" w:date="2022-05-02T11:56:00Z">
        <w:r>
          <w:t>'</w:t>
        </w:r>
      </w:ins>
    </w:p>
    <w:p w14:paraId="41BCC450" w14:textId="1CEAEF43" w:rsidR="004D5DD7" w:rsidRDefault="004D5DD7" w:rsidP="005B50BA">
      <w:pPr>
        <w:pStyle w:val="PL"/>
        <w:rPr>
          <w:ins w:id="590" w:author="Frank v1" w:date="2022-05-02T13:24:00Z"/>
          <w:lang w:eastAsia="zh-CN"/>
        </w:rPr>
      </w:pPr>
      <w:ins w:id="591" w:author="Frank v1" w:date="2022-05-02T13:24:00Z">
        <w:r>
          <w:lastRenderedPageBreak/>
          <w:t xml:space="preserve">        </w:t>
        </w:r>
      </w:ins>
      <w:ins w:id="592" w:author="Frank v1" w:date="2022-05-02T13:26:00Z">
        <w:r>
          <w:rPr>
            <w:lang w:eastAsia="zh-CN"/>
          </w:rPr>
          <w:t>noNgapSignallingInd</w:t>
        </w:r>
      </w:ins>
      <w:ins w:id="593" w:author="Frank v1" w:date="2022-05-02T20:12:00Z">
        <w:r w:rsidR="00230B30">
          <w:rPr>
            <w:lang w:eastAsia="zh-CN"/>
          </w:rPr>
          <w:t>:</w:t>
        </w:r>
      </w:ins>
    </w:p>
    <w:p w14:paraId="5833F6B2" w14:textId="5C25DED4" w:rsidR="004D5DD7" w:rsidRDefault="004D5DD7" w:rsidP="005B50BA">
      <w:pPr>
        <w:pStyle w:val="PL"/>
        <w:rPr>
          <w:ins w:id="594" w:author="Frank v1" w:date="2022-05-02T13:25:00Z"/>
          <w:lang w:eastAsia="zh-CN"/>
        </w:rPr>
      </w:pPr>
      <w:ins w:id="595" w:author="Frank v1" w:date="2022-05-02T13:24:00Z">
        <w:r>
          <w:rPr>
            <w:lang w:eastAsia="zh-CN"/>
          </w:rPr>
          <w:t xml:space="preserve">          </w:t>
        </w:r>
      </w:ins>
      <w:ins w:id="596" w:author="Frank v1" w:date="2022-05-02T13:25:00Z">
        <w:r>
          <w:rPr>
            <w:lang w:eastAsia="zh-CN"/>
          </w:rPr>
          <w:t>type: boolean</w:t>
        </w:r>
      </w:ins>
    </w:p>
    <w:p w14:paraId="33E25A23" w14:textId="294455A0" w:rsidR="004D5DD7" w:rsidRDefault="004D5DD7" w:rsidP="005B50BA">
      <w:pPr>
        <w:pStyle w:val="PL"/>
        <w:rPr>
          <w:ins w:id="597" w:author="Frank v1" w:date="2022-05-02T20:12:00Z"/>
          <w:lang w:eastAsia="zh-CN"/>
        </w:rPr>
      </w:pPr>
      <w:ins w:id="598" w:author="Frank v1" w:date="2022-05-02T13:25:00Z">
        <w:r>
          <w:rPr>
            <w:lang w:eastAsia="zh-CN"/>
          </w:rPr>
          <w:t xml:space="preserve">          default: false</w:t>
        </w:r>
      </w:ins>
    </w:p>
    <w:p w14:paraId="3D959CD6" w14:textId="7BE99768" w:rsidR="00230B30" w:rsidRDefault="00230B30" w:rsidP="005B50BA">
      <w:pPr>
        <w:pStyle w:val="PL"/>
        <w:rPr>
          <w:ins w:id="599" w:author="Frank v1" w:date="2022-05-02T20:12:00Z"/>
          <w:lang w:eastAsia="zh-CN"/>
        </w:rPr>
      </w:pPr>
      <w:ins w:id="600" w:author="Frank v1" w:date="2022-05-02T20:12:00Z">
        <w:r>
          <w:rPr>
            <w:lang w:eastAsia="zh-CN"/>
          </w:rPr>
          <w:t xml:space="preserve">        relMbsSessionInd:</w:t>
        </w:r>
      </w:ins>
    </w:p>
    <w:p w14:paraId="03BE22AB" w14:textId="77777777" w:rsidR="00230B30" w:rsidRDefault="00230B30" w:rsidP="00230B30">
      <w:pPr>
        <w:pStyle w:val="PL"/>
        <w:rPr>
          <w:ins w:id="601" w:author="Frank v1" w:date="2022-05-02T20:12:00Z"/>
          <w:lang w:eastAsia="zh-CN"/>
        </w:rPr>
      </w:pPr>
      <w:ins w:id="602" w:author="Frank v1" w:date="2022-05-02T20:12:00Z">
        <w:r>
          <w:rPr>
            <w:lang w:eastAsia="zh-CN"/>
          </w:rPr>
          <w:t xml:space="preserve">          type: boolean</w:t>
        </w:r>
      </w:ins>
    </w:p>
    <w:p w14:paraId="4B626837" w14:textId="3044B8FD" w:rsidR="00230B30" w:rsidRDefault="00230B30" w:rsidP="00230B30">
      <w:pPr>
        <w:pStyle w:val="PL"/>
        <w:rPr>
          <w:ins w:id="603" w:author="Frank v1" w:date="2022-05-02T13:24:00Z"/>
        </w:rPr>
      </w:pPr>
      <w:ins w:id="604" w:author="Frank v1" w:date="2022-05-02T20:12:00Z">
        <w:r>
          <w:rPr>
            <w:lang w:eastAsia="zh-CN"/>
          </w:rPr>
          <w:t xml:space="preserve">          default: false</w:t>
        </w:r>
      </w:ins>
    </w:p>
    <w:p w14:paraId="09CA6CAD" w14:textId="77777777" w:rsidR="005B50BA" w:rsidRDefault="005B50BA" w:rsidP="005B50BA">
      <w:pPr>
        <w:pStyle w:val="PL"/>
      </w:pPr>
      <w:r>
        <w:t xml:space="preserve">        notifyUri:</w:t>
      </w:r>
    </w:p>
    <w:p w14:paraId="35B7D31C" w14:textId="77777777" w:rsidR="005B50BA" w:rsidRDefault="005B50BA" w:rsidP="005B50BA">
      <w:pPr>
        <w:pStyle w:val="PL"/>
      </w:pPr>
      <w:r>
        <w:t xml:space="preserve">          $ref: 'TS29571_CommonData.yaml#/components/schemas/Uri'</w:t>
      </w:r>
    </w:p>
    <w:p w14:paraId="682A9DBB" w14:textId="77777777" w:rsidR="005B50BA" w:rsidRDefault="005B50BA" w:rsidP="005B50BA">
      <w:pPr>
        <w:pStyle w:val="PL"/>
      </w:pPr>
      <w:r>
        <w:t xml:space="preserve">        maxResponseTime:</w:t>
      </w:r>
    </w:p>
    <w:p w14:paraId="45F1F07D" w14:textId="77777777" w:rsidR="005B50BA" w:rsidRDefault="005B50BA" w:rsidP="005B50BA">
      <w:pPr>
        <w:pStyle w:val="PL"/>
      </w:pPr>
      <w:r>
        <w:t xml:space="preserve">          $ref: 'TS29571_CommonData.yaml#/components/schemas/</w:t>
      </w:r>
      <w:r>
        <w:rPr>
          <w:lang w:eastAsia="zh-CN"/>
        </w:rPr>
        <w:t>DurationSec</w:t>
      </w:r>
      <w:r>
        <w:t>'</w:t>
      </w:r>
    </w:p>
    <w:p w14:paraId="6DA3D847" w14:textId="77777777" w:rsidR="005B50BA" w:rsidRDefault="005B50BA" w:rsidP="005B50BA">
      <w:pPr>
        <w:pStyle w:val="PL"/>
      </w:pPr>
    </w:p>
    <w:p w14:paraId="41AD1913" w14:textId="77777777" w:rsidR="005B50BA" w:rsidRDefault="005B50BA" w:rsidP="005B50BA">
      <w:pPr>
        <w:pStyle w:val="PL"/>
      </w:pPr>
      <w:r>
        <w:t xml:space="preserve">    ContextStatusNotification:</w:t>
      </w:r>
    </w:p>
    <w:p w14:paraId="28A7BC5B" w14:textId="77777777" w:rsidR="005B50BA" w:rsidRDefault="005B50BA" w:rsidP="005B50BA">
      <w:pPr>
        <w:pStyle w:val="PL"/>
      </w:pPr>
      <w:r>
        <w:t xml:space="preserve">      description: </w:t>
      </w:r>
      <w:r>
        <w:rPr>
          <w:rFonts w:cs="Arial"/>
          <w:szCs w:val="18"/>
        </w:rPr>
        <w:t>Data within ContextStatusNotify Request</w:t>
      </w:r>
    </w:p>
    <w:p w14:paraId="45F1A95A" w14:textId="77777777" w:rsidR="005B50BA" w:rsidRDefault="005B50BA" w:rsidP="005B50BA">
      <w:pPr>
        <w:pStyle w:val="PL"/>
      </w:pPr>
      <w:r>
        <w:t xml:space="preserve">      type: object</w:t>
      </w:r>
    </w:p>
    <w:p w14:paraId="62FAC7AC" w14:textId="77777777" w:rsidR="005B50BA" w:rsidRDefault="005B50BA" w:rsidP="005B50BA">
      <w:pPr>
        <w:pStyle w:val="PL"/>
      </w:pPr>
      <w:r>
        <w:t xml:space="preserve">      properties:</w:t>
      </w:r>
    </w:p>
    <w:p w14:paraId="49CAF37E" w14:textId="77777777" w:rsidR="005B50BA" w:rsidRDefault="005B50BA" w:rsidP="005B50BA">
      <w:pPr>
        <w:pStyle w:val="PL"/>
      </w:pPr>
      <w:r>
        <w:t xml:space="preserve">        mbsSessionId:</w:t>
      </w:r>
    </w:p>
    <w:p w14:paraId="09EBF2BB" w14:textId="77777777" w:rsidR="005B50BA" w:rsidRDefault="005B50BA" w:rsidP="005B50BA">
      <w:pPr>
        <w:pStyle w:val="PL"/>
      </w:pPr>
      <w:r>
        <w:t xml:space="preserve">          $ref: 'TS29571_CommonData.yaml#/components/schemas/MbsSessionId'</w:t>
      </w:r>
    </w:p>
    <w:p w14:paraId="3BCBAE20" w14:textId="77777777" w:rsidR="005B50BA" w:rsidRDefault="005B50BA" w:rsidP="005B50BA">
      <w:pPr>
        <w:pStyle w:val="PL"/>
      </w:pPr>
      <w:r>
        <w:t xml:space="preserve">        areaSessionId:</w:t>
      </w:r>
    </w:p>
    <w:p w14:paraId="0FE3D253" w14:textId="77777777" w:rsidR="005B50BA" w:rsidRDefault="005B50BA" w:rsidP="005B50BA">
      <w:pPr>
        <w:pStyle w:val="PL"/>
      </w:pPr>
      <w:r>
        <w:t xml:space="preserve">          $ref: 'TS29571_CommonData.yaml#/components/schemas/AreaSessionId'</w:t>
      </w:r>
    </w:p>
    <w:p w14:paraId="320885AE" w14:textId="77777777" w:rsidR="005B50BA" w:rsidRDefault="005B50BA" w:rsidP="005B50BA">
      <w:pPr>
        <w:pStyle w:val="PL"/>
      </w:pPr>
      <w:r>
        <w:t xml:space="preserve">        n2MbsSmInfoList:</w:t>
      </w:r>
    </w:p>
    <w:p w14:paraId="0BFD41A6" w14:textId="77777777" w:rsidR="005B50BA" w:rsidRDefault="005B50BA" w:rsidP="005B50BA">
      <w:pPr>
        <w:pStyle w:val="PL"/>
        <w:rPr>
          <w:lang w:val="en-US"/>
        </w:rPr>
      </w:pPr>
      <w:r>
        <w:rPr>
          <w:lang w:val="en-US"/>
        </w:rPr>
        <w:t xml:space="preserve">          type: array</w:t>
      </w:r>
    </w:p>
    <w:p w14:paraId="0DCC4431" w14:textId="77777777" w:rsidR="005B50BA" w:rsidRDefault="005B50BA" w:rsidP="005B50BA">
      <w:pPr>
        <w:pStyle w:val="PL"/>
        <w:rPr>
          <w:lang w:val="en-US"/>
        </w:rPr>
      </w:pPr>
      <w:r>
        <w:rPr>
          <w:lang w:val="en-US"/>
        </w:rPr>
        <w:t xml:space="preserve">          items:</w:t>
      </w:r>
    </w:p>
    <w:p w14:paraId="7060B8D4" w14:textId="77777777" w:rsidR="005B50BA" w:rsidRDefault="005B50BA" w:rsidP="005B50BA">
      <w:pPr>
        <w:pStyle w:val="PL"/>
      </w:pPr>
      <w:r>
        <w:t xml:space="preserve">            $ref: '#/components/schemas/N2MbsSmInfo'</w:t>
      </w:r>
    </w:p>
    <w:p w14:paraId="499FA396" w14:textId="77777777" w:rsidR="005B50BA" w:rsidRDefault="005B50BA" w:rsidP="005B50BA">
      <w:pPr>
        <w:pStyle w:val="PL"/>
      </w:pPr>
      <w:r>
        <w:t xml:space="preserve">          minItems: 1</w:t>
      </w:r>
    </w:p>
    <w:p w14:paraId="0C539407" w14:textId="1F27E36F" w:rsidR="005B50BA" w:rsidRDefault="005B50BA" w:rsidP="005B50BA">
      <w:pPr>
        <w:pStyle w:val="PL"/>
        <w:rPr>
          <w:ins w:id="605" w:author="Frank v1" w:date="2022-05-02T11:48:00Z"/>
        </w:rPr>
      </w:pPr>
      <w:r>
        <w:t xml:space="preserve">          maxItems: 10</w:t>
      </w:r>
    </w:p>
    <w:p w14:paraId="15E0C012" w14:textId="32040992" w:rsidR="007D2E81" w:rsidRDefault="007D2E81" w:rsidP="007D2E81">
      <w:pPr>
        <w:pStyle w:val="PL"/>
        <w:rPr>
          <w:ins w:id="606" w:author="Frank v1" w:date="2022-05-02T11:48:00Z"/>
        </w:rPr>
      </w:pPr>
      <w:ins w:id="607" w:author="Frank v1" w:date="2022-05-02T11:48:00Z">
        <w:r>
          <w:t xml:space="preserve">        </w:t>
        </w:r>
      </w:ins>
      <w:ins w:id="608" w:author="Frank v1" w:date="2022-05-02T11:55:00Z">
        <w:r w:rsidR="00C33A1D">
          <w:t>ngranFailureEvents</w:t>
        </w:r>
      </w:ins>
      <w:ins w:id="609" w:author="Frank v1" w:date="2022-05-02T11:48:00Z">
        <w:r>
          <w:t>:</w:t>
        </w:r>
      </w:ins>
    </w:p>
    <w:p w14:paraId="6A3523B1" w14:textId="77777777" w:rsidR="007D2E81" w:rsidRDefault="007D2E81" w:rsidP="007D2E81">
      <w:pPr>
        <w:pStyle w:val="PL"/>
        <w:rPr>
          <w:ins w:id="610" w:author="Frank v1" w:date="2022-05-02T11:48:00Z"/>
          <w:lang w:val="en-US"/>
        </w:rPr>
      </w:pPr>
      <w:ins w:id="611" w:author="Frank v1" w:date="2022-05-02T11:48:00Z">
        <w:r>
          <w:rPr>
            <w:lang w:val="en-US"/>
          </w:rPr>
          <w:t xml:space="preserve">          type: array</w:t>
        </w:r>
      </w:ins>
    </w:p>
    <w:p w14:paraId="13A71D23" w14:textId="77777777" w:rsidR="007D2E81" w:rsidRDefault="007D2E81" w:rsidP="007D2E81">
      <w:pPr>
        <w:pStyle w:val="PL"/>
        <w:rPr>
          <w:ins w:id="612" w:author="Frank v1" w:date="2022-05-02T11:48:00Z"/>
          <w:lang w:val="en-US"/>
        </w:rPr>
      </w:pPr>
      <w:ins w:id="613" w:author="Frank v1" w:date="2022-05-02T11:48:00Z">
        <w:r>
          <w:rPr>
            <w:lang w:val="en-US"/>
          </w:rPr>
          <w:t xml:space="preserve">          items:</w:t>
        </w:r>
      </w:ins>
    </w:p>
    <w:p w14:paraId="584CD052" w14:textId="2258B6D4" w:rsidR="007D2E81" w:rsidDel="007D2E81" w:rsidRDefault="007D2E81" w:rsidP="005B50BA">
      <w:pPr>
        <w:pStyle w:val="PL"/>
        <w:rPr>
          <w:del w:id="614" w:author="Frank v1" w:date="2022-05-02T11:50:00Z"/>
        </w:rPr>
      </w:pPr>
      <w:ins w:id="615" w:author="Frank v1" w:date="2022-05-02T11:48:00Z">
        <w:r>
          <w:t xml:space="preserve">            $ref: '#/components/schemas/</w:t>
        </w:r>
      </w:ins>
      <w:ins w:id="616" w:author="Frank v1" w:date="2022-05-02T11:49:00Z">
        <w:r>
          <w:rPr>
            <w:lang w:eastAsia="zh-CN"/>
          </w:rPr>
          <w:t>NgranFailureEvent</w:t>
        </w:r>
      </w:ins>
      <w:ins w:id="617" w:author="Frank v1" w:date="2022-05-02T11:48:00Z">
        <w:r>
          <w:t>'</w:t>
        </w:r>
      </w:ins>
    </w:p>
    <w:p w14:paraId="7D627E8C" w14:textId="77777777" w:rsidR="005B50BA" w:rsidRDefault="005B50BA" w:rsidP="005B50BA">
      <w:pPr>
        <w:pStyle w:val="PL"/>
      </w:pPr>
      <w:r>
        <w:t xml:space="preserve">        operationStatus:</w:t>
      </w:r>
    </w:p>
    <w:p w14:paraId="469DAEEE" w14:textId="77777777" w:rsidR="005B50BA" w:rsidRDefault="005B50BA" w:rsidP="005B50BA">
      <w:pPr>
        <w:pStyle w:val="PL"/>
      </w:pPr>
      <w:r>
        <w:t xml:space="preserve">          $ref: '#/components/schemas/OperationStatus'</w:t>
      </w:r>
    </w:p>
    <w:p w14:paraId="2A4CB3DC" w14:textId="77777777" w:rsidR="005B50BA" w:rsidRDefault="005B50BA" w:rsidP="005B50BA">
      <w:pPr>
        <w:pStyle w:val="PL"/>
      </w:pPr>
      <w:r>
        <w:t xml:space="preserve">      required:</w:t>
      </w:r>
    </w:p>
    <w:p w14:paraId="5B9CB8C4" w14:textId="77777777" w:rsidR="005B50BA" w:rsidRDefault="005B50BA" w:rsidP="005B50BA">
      <w:pPr>
        <w:pStyle w:val="PL"/>
      </w:pPr>
      <w:r>
        <w:t xml:space="preserve">        - mbsSessionId</w:t>
      </w:r>
    </w:p>
    <w:p w14:paraId="266919BC" w14:textId="77777777" w:rsidR="005B50BA" w:rsidRDefault="005B50BA" w:rsidP="005B50BA">
      <w:pPr>
        <w:pStyle w:val="PL"/>
      </w:pPr>
    </w:p>
    <w:p w14:paraId="290D15AB" w14:textId="77777777" w:rsidR="005B50BA" w:rsidRDefault="005B50BA" w:rsidP="005B50BA">
      <w:pPr>
        <w:pStyle w:val="PL"/>
      </w:pPr>
      <w:r>
        <w:t xml:space="preserve">    ContextUpdateRspData:</w:t>
      </w:r>
    </w:p>
    <w:p w14:paraId="760508D3" w14:textId="77777777" w:rsidR="005B50BA" w:rsidRDefault="005B50BA" w:rsidP="005B50BA">
      <w:pPr>
        <w:pStyle w:val="PL"/>
      </w:pPr>
      <w:r>
        <w:t xml:space="preserve">      description: </w:t>
      </w:r>
      <w:r>
        <w:rPr>
          <w:rFonts w:cs="Arial"/>
          <w:szCs w:val="18"/>
        </w:rPr>
        <w:t>Data within ContextUpdate Response</w:t>
      </w:r>
    </w:p>
    <w:p w14:paraId="3A308056" w14:textId="77777777" w:rsidR="005B50BA" w:rsidRDefault="005B50BA" w:rsidP="005B50BA">
      <w:pPr>
        <w:pStyle w:val="PL"/>
      </w:pPr>
      <w:r>
        <w:t xml:space="preserve">      type: object</w:t>
      </w:r>
    </w:p>
    <w:p w14:paraId="71B83C7B" w14:textId="77777777" w:rsidR="005B50BA" w:rsidRDefault="005B50BA" w:rsidP="005B50BA">
      <w:pPr>
        <w:pStyle w:val="PL"/>
      </w:pPr>
      <w:r>
        <w:t xml:space="preserve">      properties:</w:t>
      </w:r>
    </w:p>
    <w:p w14:paraId="43F52156" w14:textId="77777777" w:rsidR="005B50BA" w:rsidRDefault="005B50BA" w:rsidP="005B50BA">
      <w:pPr>
        <w:pStyle w:val="PL"/>
      </w:pPr>
      <w:r>
        <w:t xml:space="preserve">        n2MbsSmInfoList:</w:t>
      </w:r>
    </w:p>
    <w:p w14:paraId="2E0CB463" w14:textId="77777777" w:rsidR="005B50BA" w:rsidRDefault="005B50BA" w:rsidP="005B50BA">
      <w:pPr>
        <w:pStyle w:val="PL"/>
        <w:rPr>
          <w:lang w:val="en-US"/>
        </w:rPr>
      </w:pPr>
      <w:r>
        <w:rPr>
          <w:lang w:val="en-US"/>
        </w:rPr>
        <w:t xml:space="preserve">          type: array</w:t>
      </w:r>
    </w:p>
    <w:p w14:paraId="38711321" w14:textId="77777777" w:rsidR="005B50BA" w:rsidRDefault="005B50BA" w:rsidP="005B50BA">
      <w:pPr>
        <w:pStyle w:val="PL"/>
      </w:pPr>
      <w:r>
        <w:rPr>
          <w:lang w:val="en-US"/>
        </w:rPr>
        <w:t xml:space="preserve">          items:</w:t>
      </w:r>
    </w:p>
    <w:p w14:paraId="64F7B8AB" w14:textId="77777777" w:rsidR="005B50BA" w:rsidRDefault="005B50BA" w:rsidP="005B50BA">
      <w:pPr>
        <w:pStyle w:val="PL"/>
      </w:pPr>
      <w:r>
        <w:t xml:space="preserve">            $ref: '#/components/schemas/N2MbsSmInfo'</w:t>
      </w:r>
    </w:p>
    <w:p w14:paraId="0E74769A" w14:textId="77777777" w:rsidR="005B50BA" w:rsidRDefault="005B50BA" w:rsidP="005B50BA">
      <w:pPr>
        <w:pStyle w:val="PL"/>
      </w:pPr>
      <w:r>
        <w:t xml:space="preserve">          minItems: 1</w:t>
      </w:r>
    </w:p>
    <w:p w14:paraId="24F6BCCD" w14:textId="77777777" w:rsidR="005B50BA" w:rsidRDefault="005B50BA" w:rsidP="005B50BA">
      <w:pPr>
        <w:pStyle w:val="PL"/>
      </w:pPr>
      <w:r>
        <w:t xml:space="preserve">          maxItems: 10</w:t>
      </w:r>
    </w:p>
    <w:p w14:paraId="28B5C98F" w14:textId="77777777" w:rsidR="005B50BA" w:rsidRDefault="005B50BA" w:rsidP="005B50BA">
      <w:pPr>
        <w:pStyle w:val="PL"/>
      </w:pPr>
      <w:r>
        <w:t xml:space="preserve">        operationStatus:</w:t>
      </w:r>
    </w:p>
    <w:p w14:paraId="6102388E" w14:textId="77777777" w:rsidR="005B50BA" w:rsidRDefault="005B50BA" w:rsidP="005B50BA">
      <w:pPr>
        <w:pStyle w:val="PL"/>
      </w:pPr>
      <w:r>
        <w:t xml:space="preserve">          $ref: '#/components/schemas/OperationStatus'</w:t>
      </w:r>
    </w:p>
    <w:p w14:paraId="2D4095F9" w14:textId="77777777" w:rsidR="005B50BA" w:rsidRDefault="005B50BA" w:rsidP="005B50BA">
      <w:pPr>
        <w:pStyle w:val="PL"/>
      </w:pPr>
    </w:p>
    <w:p w14:paraId="21C64B00" w14:textId="77777777" w:rsidR="005B50BA" w:rsidRDefault="005B50BA" w:rsidP="005B50BA">
      <w:pPr>
        <w:pStyle w:val="PL"/>
        <w:rPr>
          <w:lang w:val="en-US"/>
        </w:rPr>
      </w:pPr>
      <w:r>
        <w:t xml:space="preserve">    </w:t>
      </w:r>
      <w:r>
        <w:rPr>
          <w:lang w:val="en-US"/>
        </w:rPr>
        <w:t>N2MbsSmInfo:</w:t>
      </w:r>
    </w:p>
    <w:p w14:paraId="4F37F4CC" w14:textId="77777777" w:rsidR="005B50BA" w:rsidRDefault="005B50BA" w:rsidP="005B50BA">
      <w:pPr>
        <w:pStyle w:val="PL"/>
        <w:rPr>
          <w:lang w:val="en-US"/>
        </w:rPr>
      </w:pPr>
      <w:r>
        <w:rPr>
          <w:lang w:val="en-US"/>
        </w:rPr>
        <w:t xml:space="preserve">      description: </w:t>
      </w:r>
      <w:r>
        <w:rPr>
          <w:rFonts w:cs="Arial"/>
          <w:szCs w:val="18"/>
          <w:lang w:val="en-US"/>
        </w:rPr>
        <w:t>N2 MBS Session Management information</w:t>
      </w:r>
    </w:p>
    <w:p w14:paraId="30B71FFC" w14:textId="77777777" w:rsidR="005B50BA" w:rsidRDefault="005B50BA" w:rsidP="005B50BA">
      <w:pPr>
        <w:pStyle w:val="PL"/>
      </w:pPr>
      <w:r>
        <w:rPr>
          <w:lang w:val="en-US"/>
        </w:rPr>
        <w:t xml:space="preserve">      </w:t>
      </w:r>
      <w:r>
        <w:t>type: object</w:t>
      </w:r>
    </w:p>
    <w:p w14:paraId="7C52D345" w14:textId="77777777" w:rsidR="005B50BA" w:rsidRDefault="005B50BA" w:rsidP="005B50BA">
      <w:pPr>
        <w:pStyle w:val="PL"/>
      </w:pPr>
      <w:r>
        <w:t xml:space="preserve">      properties:</w:t>
      </w:r>
    </w:p>
    <w:p w14:paraId="107FFE46" w14:textId="77777777" w:rsidR="005B50BA" w:rsidRDefault="005B50BA" w:rsidP="005B50BA">
      <w:pPr>
        <w:pStyle w:val="PL"/>
      </w:pPr>
      <w:r>
        <w:t xml:space="preserve">        ngapIeType:</w:t>
      </w:r>
    </w:p>
    <w:p w14:paraId="194A6ED1" w14:textId="16A51FF4" w:rsidR="005B50BA" w:rsidRDefault="005B50BA" w:rsidP="005B50BA">
      <w:pPr>
        <w:pStyle w:val="PL"/>
        <w:rPr>
          <w:ins w:id="618" w:author="Frank v1" w:date="2022-05-02T11:47:00Z"/>
        </w:rPr>
      </w:pPr>
      <w:r>
        <w:t xml:space="preserve">          $ref: '#/components/schemas/NgapIeType'</w:t>
      </w:r>
    </w:p>
    <w:p w14:paraId="76679900" w14:textId="77777777" w:rsidR="00C33A1D" w:rsidRDefault="00C33A1D" w:rsidP="00C33A1D">
      <w:pPr>
        <w:pStyle w:val="PL"/>
        <w:rPr>
          <w:ins w:id="619" w:author="Frank v1" w:date="2022-05-02T11:54:00Z"/>
        </w:rPr>
      </w:pPr>
      <w:ins w:id="620" w:author="Frank v1" w:date="2022-05-02T11:54:00Z">
        <w:r>
          <w:t xml:space="preserve">        </w:t>
        </w:r>
        <w:r>
          <w:rPr>
            <w:lang w:eastAsia="zh-CN"/>
          </w:rPr>
          <w:t>ngranId</w:t>
        </w:r>
        <w:r>
          <w:t>:</w:t>
        </w:r>
      </w:ins>
    </w:p>
    <w:p w14:paraId="7AA66FAC" w14:textId="7F6592A7" w:rsidR="00C33A1D" w:rsidRDefault="00C33A1D" w:rsidP="00C33A1D">
      <w:pPr>
        <w:pStyle w:val="PL"/>
        <w:rPr>
          <w:lang w:eastAsia="zh-CN"/>
        </w:rPr>
      </w:pPr>
      <w:ins w:id="621" w:author="Frank v1" w:date="2022-05-02T11:54:00Z">
        <w:r>
          <w:t xml:space="preserve">          $ref: 'TS29571_CommonData.yaml#/components/schemas/GlobalRanNodeId'</w:t>
        </w:r>
      </w:ins>
    </w:p>
    <w:p w14:paraId="578A01EB" w14:textId="77777777" w:rsidR="005B50BA" w:rsidRDefault="005B50BA" w:rsidP="005B50BA">
      <w:pPr>
        <w:pStyle w:val="PL"/>
        <w:rPr>
          <w:lang w:eastAsia="en-GB"/>
        </w:rPr>
      </w:pPr>
      <w:r>
        <w:t xml:space="preserve">        ngapData:</w:t>
      </w:r>
    </w:p>
    <w:p w14:paraId="647884D6" w14:textId="6672F520" w:rsidR="005B50BA" w:rsidRDefault="005B50BA" w:rsidP="005B50BA">
      <w:pPr>
        <w:pStyle w:val="PL"/>
        <w:rPr>
          <w:ins w:id="622" w:author="Frank v1" w:date="2022-05-02T11:33:00Z"/>
        </w:rPr>
      </w:pPr>
      <w:r>
        <w:t xml:space="preserve">          $ref: 'TS29571_CommonData.yaml#/components/schemas/RefToBinaryData'</w:t>
      </w:r>
    </w:p>
    <w:p w14:paraId="6332C123" w14:textId="2D2846DD" w:rsidR="003A305F" w:rsidRDefault="003A305F" w:rsidP="005B50BA">
      <w:pPr>
        <w:pStyle w:val="PL"/>
        <w:rPr>
          <w:ins w:id="623" w:author="Frank v1" w:date="2022-05-02T11:33:00Z"/>
        </w:rPr>
      </w:pPr>
    </w:p>
    <w:p w14:paraId="6A9F5562" w14:textId="2FC0B158" w:rsidR="003A305F" w:rsidRDefault="003A305F" w:rsidP="003A305F">
      <w:pPr>
        <w:pStyle w:val="PL"/>
        <w:rPr>
          <w:ins w:id="624" w:author="Frank v1" w:date="2022-05-02T11:33:00Z"/>
          <w:lang w:val="en-US"/>
        </w:rPr>
      </w:pPr>
      <w:ins w:id="625" w:author="Frank v1" w:date="2022-05-02T11:33:00Z">
        <w:r>
          <w:t xml:space="preserve">    </w:t>
        </w:r>
        <w:r>
          <w:rPr>
            <w:lang w:eastAsia="zh-CN"/>
          </w:rPr>
          <w:t>NgranFailureEvent</w:t>
        </w:r>
        <w:r>
          <w:rPr>
            <w:lang w:val="en-US"/>
          </w:rPr>
          <w:t>:</w:t>
        </w:r>
      </w:ins>
    </w:p>
    <w:p w14:paraId="7D9B778D" w14:textId="77E5C9BC" w:rsidR="003A305F" w:rsidRDefault="003A305F" w:rsidP="003A305F">
      <w:pPr>
        <w:pStyle w:val="PL"/>
        <w:rPr>
          <w:ins w:id="626" w:author="Frank v1" w:date="2022-05-02T11:33:00Z"/>
          <w:lang w:val="en-US"/>
        </w:rPr>
      </w:pPr>
      <w:ins w:id="627" w:author="Frank v1" w:date="2022-05-02T11:33:00Z">
        <w:r>
          <w:rPr>
            <w:lang w:val="en-US"/>
          </w:rPr>
          <w:t xml:space="preserve">      description: </w:t>
        </w:r>
      </w:ins>
      <w:ins w:id="628" w:author="Frank v1" w:date="2022-05-02T11:34:00Z">
        <w:r>
          <w:rPr>
            <w:rFonts w:cs="Arial"/>
            <w:szCs w:val="18"/>
            <w:lang w:val="en-US"/>
          </w:rPr>
          <w:t>NG-RAN failure event for a NG-RAN</w:t>
        </w:r>
      </w:ins>
    </w:p>
    <w:p w14:paraId="50464C17" w14:textId="77777777" w:rsidR="003A305F" w:rsidRDefault="003A305F" w:rsidP="003A305F">
      <w:pPr>
        <w:pStyle w:val="PL"/>
        <w:rPr>
          <w:ins w:id="629" w:author="Frank v1" w:date="2022-05-02T11:33:00Z"/>
        </w:rPr>
      </w:pPr>
      <w:ins w:id="630" w:author="Frank v1" w:date="2022-05-02T11:33:00Z">
        <w:r>
          <w:rPr>
            <w:lang w:val="en-US"/>
          </w:rPr>
          <w:t xml:space="preserve">      </w:t>
        </w:r>
        <w:r>
          <w:t>type: object</w:t>
        </w:r>
      </w:ins>
    </w:p>
    <w:p w14:paraId="33E1EF8A" w14:textId="77777777" w:rsidR="003A305F" w:rsidRDefault="003A305F" w:rsidP="003A305F">
      <w:pPr>
        <w:pStyle w:val="PL"/>
        <w:rPr>
          <w:ins w:id="631" w:author="Frank v1" w:date="2022-05-02T11:33:00Z"/>
        </w:rPr>
      </w:pPr>
      <w:ins w:id="632" w:author="Frank v1" w:date="2022-05-02T11:33:00Z">
        <w:r>
          <w:t xml:space="preserve">      properties:</w:t>
        </w:r>
      </w:ins>
    </w:p>
    <w:p w14:paraId="7DAF4B29" w14:textId="78C675DD" w:rsidR="003A305F" w:rsidRDefault="003A305F" w:rsidP="003A305F">
      <w:pPr>
        <w:pStyle w:val="PL"/>
        <w:rPr>
          <w:ins w:id="633" w:author="Frank v1" w:date="2022-05-02T11:33:00Z"/>
        </w:rPr>
      </w:pPr>
      <w:ins w:id="634" w:author="Frank v1" w:date="2022-05-02T11:33:00Z">
        <w:r>
          <w:t xml:space="preserve">        </w:t>
        </w:r>
      </w:ins>
      <w:ins w:id="635" w:author="Frank v1" w:date="2022-05-02T11:34:00Z">
        <w:r>
          <w:rPr>
            <w:lang w:eastAsia="zh-CN"/>
          </w:rPr>
          <w:t>ngranId</w:t>
        </w:r>
      </w:ins>
      <w:ins w:id="636" w:author="Frank v1" w:date="2022-05-02T11:33:00Z">
        <w:r>
          <w:t>:</w:t>
        </w:r>
      </w:ins>
    </w:p>
    <w:p w14:paraId="48E34F6B" w14:textId="7C6660E2" w:rsidR="003A305F" w:rsidRDefault="003A305F" w:rsidP="003A305F">
      <w:pPr>
        <w:pStyle w:val="PL"/>
        <w:rPr>
          <w:ins w:id="637" w:author="Frank v1" w:date="2022-05-02T11:33:00Z"/>
          <w:lang w:eastAsia="zh-CN"/>
        </w:rPr>
      </w:pPr>
      <w:ins w:id="638" w:author="Frank v1" w:date="2022-05-02T11:33:00Z">
        <w:r>
          <w:t xml:space="preserve">          </w:t>
        </w:r>
      </w:ins>
      <w:ins w:id="639" w:author="Frank v1" w:date="2022-05-02T11:34:00Z">
        <w:r>
          <w:t>$ref: 'TS29571_CommonData.yaml#/components/schemas/GlobalRanNodeId'</w:t>
        </w:r>
      </w:ins>
    </w:p>
    <w:p w14:paraId="536A8886" w14:textId="72545E5A" w:rsidR="003A305F" w:rsidRDefault="003A305F" w:rsidP="003A305F">
      <w:pPr>
        <w:pStyle w:val="PL"/>
        <w:rPr>
          <w:ins w:id="640" w:author="Frank v1" w:date="2022-05-02T11:33:00Z"/>
          <w:lang w:eastAsia="en-GB"/>
        </w:rPr>
      </w:pPr>
      <w:ins w:id="641" w:author="Frank v1" w:date="2022-05-02T11:33:00Z">
        <w:r>
          <w:t xml:space="preserve">        </w:t>
        </w:r>
      </w:ins>
      <w:ins w:id="642" w:author="Frank v1" w:date="2022-05-02T11:35:00Z">
        <w:r>
          <w:t>ngranFailureIndication</w:t>
        </w:r>
      </w:ins>
      <w:ins w:id="643" w:author="Frank v1" w:date="2022-05-02T11:33:00Z">
        <w:r>
          <w:t>:</w:t>
        </w:r>
      </w:ins>
    </w:p>
    <w:p w14:paraId="39044F8D" w14:textId="79698811" w:rsidR="003A305F" w:rsidRDefault="003A305F" w:rsidP="003A305F">
      <w:pPr>
        <w:pStyle w:val="PL"/>
        <w:rPr>
          <w:ins w:id="644" w:author="Frank v1" w:date="2022-05-02T11:33:00Z"/>
        </w:rPr>
      </w:pPr>
      <w:ins w:id="645" w:author="Frank v1" w:date="2022-05-02T11:33:00Z">
        <w:r>
          <w:t xml:space="preserve">          $ref: '</w:t>
        </w:r>
      </w:ins>
      <w:ins w:id="646" w:author="Frank v1" w:date="2022-05-02T11:35:00Z">
        <w:r w:rsidRPr="003A305F">
          <w:t>#/components/schemas/</w:t>
        </w:r>
      </w:ins>
      <w:ins w:id="647" w:author="Frank v1" w:date="2022-05-02T11:36:00Z">
        <w:r w:rsidRPr="003A305F">
          <w:rPr>
            <w:lang w:val="fr-FR"/>
          </w:rPr>
          <w:t>NgranFailureIndication</w:t>
        </w:r>
      </w:ins>
      <w:ins w:id="648" w:author="Frank v1" w:date="2022-05-02T11:35:00Z">
        <w:r w:rsidRPr="003A305F">
          <w:t>'</w:t>
        </w:r>
      </w:ins>
    </w:p>
    <w:p w14:paraId="7D335C61" w14:textId="77777777" w:rsidR="003A305F" w:rsidRDefault="003A305F" w:rsidP="005B50BA">
      <w:pPr>
        <w:pStyle w:val="PL"/>
        <w:rPr>
          <w:lang w:eastAsia="zh-CN"/>
        </w:rPr>
      </w:pPr>
    </w:p>
    <w:p w14:paraId="118D3861" w14:textId="55567FCF" w:rsidR="004D5DD7" w:rsidRDefault="004D5DD7" w:rsidP="004D5DD7">
      <w:pPr>
        <w:pStyle w:val="PL"/>
        <w:rPr>
          <w:ins w:id="649" w:author="Frank v1" w:date="2022-05-02T13:22:00Z"/>
          <w:lang w:val="en-US"/>
        </w:rPr>
      </w:pPr>
      <w:ins w:id="650" w:author="Frank v1" w:date="2022-05-02T13:22:00Z">
        <w:r>
          <w:t xml:space="preserve">    </w:t>
        </w:r>
        <w:r>
          <w:rPr>
            <w:lang w:eastAsia="zh-CN"/>
          </w:rPr>
          <w:t>NgranForUpdate</w:t>
        </w:r>
        <w:r>
          <w:rPr>
            <w:lang w:val="en-US"/>
          </w:rPr>
          <w:t>:</w:t>
        </w:r>
      </w:ins>
    </w:p>
    <w:p w14:paraId="71B89623" w14:textId="41596DEC" w:rsidR="004D5DD7" w:rsidRDefault="004D5DD7" w:rsidP="004D5DD7">
      <w:pPr>
        <w:pStyle w:val="PL"/>
        <w:rPr>
          <w:ins w:id="651" w:author="Frank v1" w:date="2022-05-02T13:22:00Z"/>
          <w:lang w:val="en-US"/>
        </w:rPr>
      </w:pPr>
      <w:ins w:id="652" w:author="Frank v1" w:date="2022-05-02T13:22:00Z">
        <w:r>
          <w:rPr>
            <w:lang w:val="en-US"/>
          </w:rPr>
          <w:t xml:space="preserve">      description: </w:t>
        </w:r>
        <w:r>
          <w:rPr>
            <w:rFonts w:cs="Arial"/>
            <w:szCs w:val="18"/>
            <w:lang w:val="en-US"/>
          </w:rPr>
          <w:t>a list of NG-RAN</w:t>
        </w:r>
      </w:ins>
      <w:ins w:id="653" w:author="Frank v1" w:date="2022-05-02T13:23:00Z">
        <w:r>
          <w:rPr>
            <w:rFonts w:cs="Arial"/>
            <w:szCs w:val="18"/>
            <w:lang w:val="en-US"/>
          </w:rPr>
          <w:t>s for a MBS Session Update</w:t>
        </w:r>
      </w:ins>
    </w:p>
    <w:p w14:paraId="51649FB2" w14:textId="77777777" w:rsidR="004D5DD7" w:rsidRDefault="004D5DD7" w:rsidP="004D5DD7">
      <w:pPr>
        <w:pStyle w:val="PL"/>
        <w:rPr>
          <w:ins w:id="654" w:author="Frank v1" w:date="2022-05-02T13:22:00Z"/>
        </w:rPr>
      </w:pPr>
      <w:ins w:id="655" w:author="Frank v1" w:date="2022-05-02T13:22:00Z">
        <w:r>
          <w:rPr>
            <w:lang w:val="en-US"/>
          </w:rPr>
          <w:t xml:space="preserve">      </w:t>
        </w:r>
        <w:r>
          <w:t>type: object</w:t>
        </w:r>
      </w:ins>
    </w:p>
    <w:p w14:paraId="1C4F478F" w14:textId="77777777" w:rsidR="004D5DD7" w:rsidRDefault="004D5DD7" w:rsidP="004D5DD7">
      <w:pPr>
        <w:pStyle w:val="PL"/>
        <w:rPr>
          <w:ins w:id="656" w:author="Frank v1" w:date="2022-05-02T13:22:00Z"/>
        </w:rPr>
      </w:pPr>
      <w:ins w:id="657" w:author="Frank v1" w:date="2022-05-02T13:22:00Z">
        <w:r>
          <w:t xml:space="preserve">      properties:</w:t>
        </w:r>
      </w:ins>
    </w:p>
    <w:p w14:paraId="2878EEE6" w14:textId="77777777" w:rsidR="004D5DD7" w:rsidRDefault="004D5DD7" w:rsidP="004D5DD7">
      <w:pPr>
        <w:pStyle w:val="PL"/>
        <w:rPr>
          <w:ins w:id="658" w:author="Frank v1" w:date="2022-05-02T13:22:00Z"/>
        </w:rPr>
      </w:pPr>
      <w:ins w:id="659" w:author="Frank v1" w:date="2022-05-02T13:22:00Z">
        <w:r>
          <w:t xml:space="preserve">        </w:t>
        </w:r>
        <w:r>
          <w:rPr>
            <w:lang w:eastAsia="zh-CN"/>
          </w:rPr>
          <w:t>ngranId</w:t>
        </w:r>
        <w:r>
          <w:t>:</w:t>
        </w:r>
      </w:ins>
    </w:p>
    <w:p w14:paraId="4271BF00" w14:textId="77777777" w:rsidR="004D5DD7" w:rsidRDefault="004D5DD7" w:rsidP="004D5DD7">
      <w:pPr>
        <w:pStyle w:val="PL"/>
        <w:rPr>
          <w:ins w:id="660" w:author="Frank v1" w:date="2022-05-02T13:22:00Z"/>
          <w:lang w:eastAsia="zh-CN"/>
        </w:rPr>
      </w:pPr>
      <w:ins w:id="661" w:author="Frank v1" w:date="2022-05-02T13:22:00Z">
        <w:r>
          <w:t xml:space="preserve">          $ref: 'TS29571_CommonData.yaml#/components/schemas/GlobalRanNodeId'</w:t>
        </w:r>
      </w:ins>
    </w:p>
    <w:p w14:paraId="20B94DDA" w14:textId="5C3AA9AD" w:rsidR="004D5DD7" w:rsidRDefault="004D5DD7" w:rsidP="004D5DD7">
      <w:pPr>
        <w:pStyle w:val="PL"/>
        <w:rPr>
          <w:ins w:id="662" w:author="Frank v1" w:date="2022-05-02T13:22:00Z"/>
          <w:lang w:eastAsia="en-GB"/>
        </w:rPr>
      </w:pPr>
      <w:ins w:id="663" w:author="Frank v1" w:date="2022-05-02T13:22:00Z">
        <w:r>
          <w:t xml:space="preserve">        </w:t>
        </w:r>
      </w:ins>
      <w:ins w:id="664" w:author="Frank v1" w:date="2022-05-02T13:23:00Z">
        <w:r>
          <w:rPr>
            <w:lang w:eastAsia="zh-CN"/>
          </w:rPr>
          <w:t>ngapSignallingTypeForUpdate</w:t>
        </w:r>
      </w:ins>
      <w:ins w:id="665" w:author="Frank v1" w:date="2022-05-02T13:22:00Z">
        <w:r>
          <w:t>:</w:t>
        </w:r>
      </w:ins>
    </w:p>
    <w:p w14:paraId="7FEC586B" w14:textId="39166870" w:rsidR="004D5DD7" w:rsidRDefault="004D5DD7" w:rsidP="004D5DD7">
      <w:pPr>
        <w:pStyle w:val="PL"/>
        <w:rPr>
          <w:ins w:id="666" w:author="Frank v1" w:date="2022-05-02T13:22:00Z"/>
        </w:rPr>
      </w:pPr>
      <w:ins w:id="667" w:author="Frank v1" w:date="2022-05-02T13:22:00Z">
        <w:r>
          <w:t xml:space="preserve">          $ref: '</w:t>
        </w:r>
        <w:r w:rsidRPr="003A305F">
          <w:t>#/components/schemas/</w:t>
        </w:r>
      </w:ins>
      <w:ins w:id="668" w:author="Frank v1" w:date="2022-05-02T13:23:00Z">
        <w:r>
          <w:rPr>
            <w:lang w:eastAsia="zh-CN"/>
          </w:rPr>
          <w:t>NgapSignallingTypeForUpdate'</w:t>
        </w:r>
      </w:ins>
    </w:p>
    <w:p w14:paraId="7E8CF83B" w14:textId="77777777" w:rsidR="005B50BA" w:rsidRDefault="005B50BA" w:rsidP="005B50BA">
      <w:pPr>
        <w:pStyle w:val="PL"/>
        <w:rPr>
          <w:lang w:eastAsia="en-GB"/>
        </w:rPr>
      </w:pPr>
    </w:p>
    <w:p w14:paraId="011BDE42" w14:textId="77777777" w:rsidR="005B50BA" w:rsidRDefault="005B50BA" w:rsidP="005B50BA">
      <w:pPr>
        <w:pStyle w:val="PL"/>
        <w:rPr>
          <w:lang w:val="en-US"/>
        </w:rPr>
      </w:pPr>
      <w:r>
        <w:rPr>
          <w:lang w:val="en-US"/>
        </w:rPr>
        <w:t>#</w:t>
      </w:r>
    </w:p>
    <w:p w14:paraId="252A2FF8" w14:textId="77777777" w:rsidR="005B50BA" w:rsidRDefault="005B50BA" w:rsidP="005B50BA">
      <w:pPr>
        <w:pStyle w:val="PL"/>
        <w:rPr>
          <w:lang w:val="en-US"/>
        </w:rPr>
      </w:pPr>
      <w:r>
        <w:rPr>
          <w:lang w:val="en-US"/>
        </w:rPr>
        <w:t># SIMPLE DATA TYPES</w:t>
      </w:r>
    </w:p>
    <w:p w14:paraId="5E7EF417" w14:textId="77777777" w:rsidR="005B50BA" w:rsidRDefault="005B50BA" w:rsidP="005B50BA">
      <w:pPr>
        <w:pStyle w:val="PL"/>
        <w:rPr>
          <w:lang w:val="en-US"/>
        </w:rPr>
      </w:pPr>
      <w:r>
        <w:rPr>
          <w:lang w:val="en-US"/>
        </w:rPr>
        <w:lastRenderedPageBreak/>
        <w:t>#</w:t>
      </w:r>
    </w:p>
    <w:p w14:paraId="47670822" w14:textId="77777777" w:rsidR="005B50BA" w:rsidRDefault="005B50BA" w:rsidP="005B50BA">
      <w:pPr>
        <w:pStyle w:val="PL"/>
        <w:rPr>
          <w:lang w:val="en-US"/>
        </w:rPr>
      </w:pPr>
    </w:p>
    <w:p w14:paraId="56AFE68D" w14:textId="77777777" w:rsidR="005B50BA" w:rsidRDefault="005B50BA" w:rsidP="005B50BA">
      <w:pPr>
        <w:pStyle w:val="PL"/>
        <w:rPr>
          <w:lang w:val="en-US"/>
        </w:rPr>
      </w:pPr>
    </w:p>
    <w:p w14:paraId="352CA623" w14:textId="77777777" w:rsidR="005B50BA" w:rsidRDefault="005B50BA" w:rsidP="005B50BA">
      <w:pPr>
        <w:pStyle w:val="PL"/>
        <w:rPr>
          <w:lang w:val="en-US"/>
        </w:rPr>
      </w:pPr>
      <w:r>
        <w:rPr>
          <w:lang w:val="en-US"/>
        </w:rPr>
        <w:t>#</w:t>
      </w:r>
    </w:p>
    <w:p w14:paraId="0CEE4A4F" w14:textId="77777777" w:rsidR="005B50BA" w:rsidRDefault="005B50BA" w:rsidP="005B50BA">
      <w:pPr>
        <w:pStyle w:val="PL"/>
        <w:rPr>
          <w:lang w:val="en-US"/>
        </w:rPr>
      </w:pPr>
      <w:r>
        <w:rPr>
          <w:lang w:val="en-US"/>
        </w:rPr>
        <w:t># ENUMERATIONS</w:t>
      </w:r>
    </w:p>
    <w:p w14:paraId="2CA57804" w14:textId="77777777" w:rsidR="005B50BA" w:rsidRDefault="005B50BA" w:rsidP="005B50BA">
      <w:pPr>
        <w:pStyle w:val="PL"/>
        <w:rPr>
          <w:lang w:val="en-US"/>
        </w:rPr>
      </w:pPr>
      <w:r>
        <w:rPr>
          <w:lang w:val="en-US"/>
        </w:rPr>
        <w:t>#</w:t>
      </w:r>
    </w:p>
    <w:p w14:paraId="62F9F796" w14:textId="77777777" w:rsidR="005B50BA" w:rsidRDefault="005B50BA" w:rsidP="005B50BA">
      <w:pPr>
        <w:pStyle w:val="PL"/>
        <w:rPr>
          <w:lang w:val="en-US"/>
        </w:rPr>
      </w:pPr>
    </w:p>
    <w:p w14:paraId="2A9C0FEF" w14:textId="77777777" w:rsidR="005B50BA" w:rsidRDefault="005B50BA" w:rsidP="005B50BA">
      <w:pPr>
        <w:pStyle w:val="PL"/>
        <w:rPr>
          <w:lang w:val="en-US"/>
        </w:rPr>
      </w:pPr>
      <w:r>
        <w:rPr>
          <w:lang w:val="en-US"/>
        </w:rPr>
        <w:t xml:space="preserve">    OperationStatus:</w:t>
      </w:r>
    </w:p>
    <w:p w14:paraId="401C0084" w14:textId="77777777" w:rsidR="005B50BA" w:rsidRDefault="005B50BA" w:rsidP="005B50BA">
      <w:pPr>
        <w:pStyle w:val="PL"/>
        <w:rPr>
          <w:lang w:val="en-US"/>
        </w:rPr>
      </w:pPr>
      <w:r>
        <w:rPr>
          <w:lang w:val="en-US"/>
        </w:rPr>
        <w:t xml:space="preserve">      description: </w:t>
      </w:r>
      <w:r>
        <w:t>Status of a Broadcast MBS session start or update operation.</w:t>
      </w:r>
    </w:p>
    <w:p w14:paraId="0D4CA6BE" w14:textId="77777777" w:rsidR="005B50BA" w:rsidRDefault="005B50BA" w:rsidP="005B50BA">
      <w:pPr>
        <w:pStyle w:val="PL"/>
        <w:rPr>
          <w:lang w:val="en-US"/>
        </w:rPr>
      </w:pPr>
      <w:r>
        <w:rPr>
          <w:lang w:val="en-US"/>
        </w:rPr>
        <w:t xml:space="preserve">      anyOf:</w:t>
      </w:r>
    </w:p>
    <w:p w14:paraId="50A571E2" w14:textId="77777777" w:rsidR="005B50BA" w:rsidRDefault="005B50BA" w:rsidP="005B50BA">
      <w:pPr>
        <w:pStyle w:val="PL"/>
        <w:rPr>
          <w:lang w:val="en-US"/>
        </w:rPr>
      </w:pPr>
      <w:r>
        <w:rPr>
          <w:lang w:val="en-US"/>
        </w:rPr>
        <w:t xml:space="preserve">      - type: string</w:t>
      </w:r>
    </w:p>
    <w:p w14:paraId="760EC10B" w14:textId="77777777" w:rsidR="005B50BA" w:rsidRDefault="005B50BA" w:rsidP="005B50BA">
      <w:pPr>
        <w:pStyle w:val="PL"/>
        <w:rPr>
          <w:lang w:val="en-US"/>
        </w:rPr>
      </w:pPr>
      <w:r>
        <w:rPr>
          <w:lang w:val="en-US"/>
        </w:rPr>
        <w:t xml:space="preserve">        enum:</w:t>
      </w:r>
    </w:p>
    <w:p w14:paraId="2F10A9F3" w14:textId="77777777" w:rsidR="005B50BA" w:rsidRDefault="005B50BA" w:rsidP="005B50BA">
      <w:pPr>
        <w:pStyle w:val="PL"/>
        <w:rPr>
          <w:lang w:val="en-US"/>
        </w:rPr>
      </w:pPr>
      <w:r>
        <w:rPr>
          <w:lang w:val="en-US"/>
        </w:rPr>
        <w:t xml:space="preserve">          - MBS_SESSION_START_COMPLETE</w:t>
      </w:r>
    </w:p>
    <w:p w14:paraId="2D5498EF" w14:textId="77777777" w:rsidR="005B50BA" w:rsidRDefault="005B50BA" w:rsidP="005B50BA">
      <w:pPr>
        <w:pStyle w:val="PL"/>
        <w:rPr>
          <w:lang w:val="en-US"/>
        </w:rPr>
      </w:pPr>
      <w:r>
        <w:rPr>
          <w:lang w:val="en-US"/>
        </w:rPr>
        <w:t xml:space="preserve">          - MBS_SESSION_START_INCOMPLETE</w:t>
      </w:r>
    </w:p>
    <w:p w14:paraId="217BD182" w14:textId="77777777" w:rsidR="005B50BA" w:rsidRDefault="005B50BA" w:rsidP="005B50BA">
      <w:pPr>
        <w:pStyle w:val="PL"/>
        <w:rPr>
          <w:lang w:val="en-US"/>
        </w:rPr>
      </w:pPr>
      <w:r>
        <w:rPr>
          <w:lang w:val="en-US"/>
        </w:rPr>
        <w:t xml:space="preserve">          - MBS_SESSION_UPDATE_COMPLETE</w:t>
      </w:r>
    </w:p>
    <w:p w14:paraId="2621230C" w14:textId="77777777" w:rsidR="005B50BA" w:rsidRDefault="005B50BA" w:rsidP="005B50BA">
      <w:pPr>
        <w:pStyle w:val="PL"/>
        <w:rPr>
          <w:lang w:val="en-US"/>
        </w:rPr>
      </w:pPr>
      <w:r>
        <w:rPr>
          <w:lang w:val="en-US"/>
        </w:rPr>
        <w:t xml:space="preserve">          - MBS_SESSION_UPDATE_INCOMPLETE</w:t>
      </w:r>
    </w:p>
    <w:p w14:paraId="604A4D63" w14:textId="77777777" w:rsidR="005B50BA" w:rsidRDefault="005B50BA" w:rsidP="005B50BA">
      <w:pPr>
        <w:pStyle w:val="PL"/>
        <w:rPr>
          <w:lang w:val="en-US"/>
        </w:rPr>
      </w:pPr>
      <w:r>
        <w:rPr>
          <w:lang w:val="en-US"/>
        </w:rPr>
        <w:t xml:space="preserve">      - type: string</w:t>
      </w:r>
    </w:p>
    <w:p w14:paraId="1D87BA7D" w14:textId="77777777" w:rsidR="005B50BA" w:rsidRDefault="005B50BA" w:rsidP="005B50BA">
      <w:pPr>
        <w:pStyle w:val="PL"/>
        <w:rPr>
          <w:lang w:val="en-US"/>
        </w:rPr>
      </w:pPr>
    </w:p>
    <w:p w14:paraId="7B0A19FC" w14:textId="77777777" w:rsidR="005B50BA" w:rsidRDefault="005B50BA" w:rsidP="005B50BA">
      <w:pPr>
        <w:pStyle w:val="PL"/>
        <w:rPr>
          <w:lang w:val="fr-FR"/>
        </w:rPr>
      </w:pPr>
      <w:r>
        <w:rPr>
          <w:lang w:val="en-US"/>
        </w:rPr>
        <w:t xml:space="preserve">    </w:t>
      </w:r>
      <w:r>
        <w:rPr>
          <w:lang w:val="fr-FR"/>
        </w:rPr>
        <w:t>NgapIeType:</w:t>
      </w:r>
    </w:p>
    <w:p w14:paraId="4D93CAD0" w14:textId="77777777" w:rsidR="005B50BA" w:rsidRDefault="005B50BA" w:rsidP="005B50BA">
      <w:pPr>
        <w:pStyle w:val="PL"/>
        <w:rPr>
          <w:lang w:val="fr-FR"/>
        </w:rPr>
      </w:pPr>
      <w:r>
        <w:rPr>
          <w:lang w:val="fr-FR"/>
        </w:rPr>
        <w:t xml:space="preserve">      description: NGAP Information Element Type</w:t>
      </w:r>
    </w:p>
    <w:p w14:paraId="39D8678D" w14:textId="77777777" w:rsidR="005B50BA" w:rsidRDefault="005B50BA" w:rsidP="005B50BA">
      <w:pPr>
        <w:pStyle w:val="PL"/>
        <w:rPr>
          <w:lang w:val="en-US"/>
        </w:rPr>
      </w:pPr>
      <w:r>
        <w:rPr>
          <w:lang w:val="fr-FR"/>
        </w:rPr>
        <w:t xml:space="preserve">      </w:t>
      </w:r>
      <w:r>
        <w:rPr>
          <w:lang w:val="en-US"/>
        </w:rPr>
        <w:t>anyOf:</w:t>
      </w:r>
    </w:p>
    <w:p w14:paraId="3E096BD5" w14:textId="77777777" w:rsidR="005B50BA" w:rsidRDefault="005B50BA" w:rsidP="005B50BA">
      <w:pPr>
        <w:pStyle w:val="PL"/>
        <w:rPr>
          <w:lang w:val="en-US"/>
        </w:rPr>
      </w:pPr>
      <w:r>
        <w:rPr>
          <w:lang w:val="en-US"/>
        </w:rPr>
        <w:t xml:space="preserve">      - type: string</w:t>
      </w:r>
    </w:p>
    <w:p w14:paraId="0A7A9B88" w14:textId="77777777" w:rsidR="005B50BA" w:rsidRDefault="005B50BA" w:rsidP="005B50BA">
      <w:pPr>
        <w:pStyle w:val="PL"/>
        <w:rPr>
          <w:lang w:val="en-US"/>
        </w:rPr>
      </w:pPr>
      <w:r>
        <w:rPr>
          <w:lang w:val="en-US"/>
        </w:rPr>
        <w:t xml:space="preserve">        enum:</w:t>
      </w:r>
    </w:p>
    <w:p w14:paraId="1CAD5905" w14:textId="77777777" w:rsidR="005B50BA" w:rsidRDefault="005B50BA" w:rsidP="005B50BA">
      <w:pPr>
        <w:pStyle w:val="PL"/>
      </w:pPr>
      <w:r>
        <w:rPr>
          <w:lang w:val="en-US"/>
        </w:rPr>
        <w:t xml:space="preserve">          - </w:t>
      </w:r>
      <w:r>
        <w:t>MBS_SES_SETUP_REQ</w:t>
      </w:r>
    </w:p>
    <w:p w14:paraId="413CD987" w14:textId="77777777" w:rsidR="005B50BA" w:rsidRDefault="005B50BA" w:rsidP="005B50BA">
      <w:pPr>
        <w:pStyle w:val="PL"/>
        <w:rPr>
          <w:lang w:val="fr-FR"/>
        </w:rPr>
      </w:pPr>
      <w:r>
        <w:rPr>
          <w:lang w:val="en-US"/>
        </w:rPr>
        <w:t xml:space="preserve">          </w:t>
      </w:r>
      <w:r>
        <w:rPr>
          <w:lang w:val="fr-FR"/>
        </w:rPr>
        <w:t>- MBS_SES_RSP</w:t>
      </w:r>
    </w:p>
    <w:p w14:paraId="5671D92C" w14:textId="77777777" w:rsidR="005B50BA" w:rsidRDefault="005B50BA" w:rsidP="005B50BA">
      <w:pPr>
        <w:pStyle w:val="PL"/>
        <w:rPr>
          <w:lang w:val="fr-FR"/>
        </w:rPr>
      </w:pPr>
      <w:r>
        <w:rPr>
          <w:lang w:val="fr-FR"/>
        </w:rPr>
        <w:t xml:space="preserve">          - MBS_SES_FAIL</w:t>
      </w:r>
    </w:p>
    <w:p w14:paraId="68A5519C" w14:textId="77777777" w:rsidR="005B50BA" w:rsidRDefault="005B50BA" w:rsidP="005B50BA">
      <w:pPr>
        <w:pStyle w:val="PL"/>
        <w:rPr>
          <w:lang w:val="fr-FR"/>
        </w:rPr>
      </w:pPr>
      <w:r>
        <w:rPr>
          <w:lang w:val="fr-FR"/>
        </w:rPr>
        <w:t xml:space="preserve">          - MBS_SES_MOD_REQ</w:t>
      </w:r>
    </w:p>
    <w:p w14:paraId="2938CBB4" w14:textId="77777777" w:rsidR="005B50BA" w:rsidRDefault="005B50BA" w:rsidP="005B50BA">
      <w:pPr>
        <w:pStyle w:val="PL"/>
        <w:rPr>
          <w:lang w:val="en-US"/>
        </w:rPr>
      </w:pPr>
      <w:r>
        <w:rPr>
          <w:lang w:val="fr-FR"/>
        </w:rPr>
        <w:t xml:space="preserve">      - type: string</w:t>
      </w:r>
    </w:p>
    <w:p w14:paraId="5906A237" w14:textId="6C202860" w:rsidR="00AD228D" w:rsidRDefault="00AD228D" w:rsidP="00141506"/>
    <w:p w14:paraId="7B53CA1B" w14:textId="6C7B9FFD" w:rsidR="005B50BA" w:rsidRDefault="005B50BA" w:rsidP="005B50BA">
      <w:pPr>
        <w:pStyle w:val="PL"/>
        <w:rPr>
          <w:ins w:id="669" w:author="Frank v1" w:date="2022-05-02T10:54:00Z"/>
          <w:lang w:val="fr-FR"/>
        </w:rPr>
      </w:pPr>
      <w:ins w:id="670" w:author="Frank v1" w:date="2022-05-02T10:54:00Z">
        <w:r>
          <w:rPr>
            <w:lang w:val="en-US"/>
          </w:rPr>
          <w:t xml:space="preserve">    </w:t>
        </w:r>
      </w:ins>
      <w:ins w:id="671" w:author="Frank v1" w:date="2022-05-02T11:31:00Z">
        <w:r w:rsidR="003A305F" w:rsidRPr="003A305F">
          <w:rPr>
            <w:lang w:val="fr-FR"/>
          </w:rPr>
          <w:t>NgranFailureIndication</w:t>
        </w:r>
      </w:ins>
      <w:ins w:id="672" w:author="Frank v1" w:date="2022-05-02T10:54:00Z">
        <w:r>
          <w:rPr>
            <w:lang w:val="fr-FR"/>
          </w:rPr>
          <w:t>:</w:t>
        </w:r>
      </w:ins>
    </w:p>
    <w:p w14:paraId="587D56B5" w14:textId="2F6D35C2" w:rsidR="005B50BA" w:rsidRDefault="005B50BA" w:rsidP="005B50BA">
      <w:pPr>
        <w:pStyle w:val="PL"/>
        <w:rPr>
          <w:ins w:id="673" w:author="Frank v1" w:date="2022-05-02T10:54:00Z"/>
          <w:lang w:val="fr-FR"/>
        </w:rPr>
      </w:pPr>
      <w:ins w:id="674" w:author="Frank v1" w:date="2022-05-02T10:54:00Z">
        <w:r>
          <w:rPr>
            <w:lang w:val="fr-FR"/>
          </w:rPr>
          <w:t xml:space="preserve">      description: </w:t>
        </w:r>
      </w:ins>
      <w:ins w:id="675" w:author="Frank v1" w:date="2022-05-02T11:31:00Z">
        <w:r w:rsidR="003A305F">
          <w:rPr>
            <w:lang w:val="fr-FR"/>
          </w:rPr>
          <w:t>Indicates a NG-RAN failure event.</w:t>
        </w:r>
      </w:ins>
    </w:p>
    <w:p w14:paraId="5B7442FB" w14:textId="77777777" w:rsidR="005B50BA" w:rsidRDefault="005B50BA" w:rsidP="005B50BA">
      <w:pPr>
        <w:pStyle w:val="PL"/>
        <w:rPr>
          <w:ins w:id="676" w:author="Frank v1" w:date="2022-05-02T10:54:00Z"/>
          <w:lang w:val="en-US"/>
        </w:rPr>
      </w:pPr>
      <w:ins w:id="677" w:author="Frank v1" w:date="2022-05-02T10:54:00Z">
        <w:r>
          <w:rPr>
            <w:lang w:val="fr-FR"/>
          </w:rPr>
          <w:t xml:space="preserve">      </w:t>
        </w:r>
        <w:r>
          <w:rPr>
            <w:lang w:val="en-US"/>
          </w:rPr>
          <w:t>anyOf:</w:t>
        </w:r>
      </w:ins>
    </w:p>
    <w:p w14:paraId="163A803C" w14:textId="77777777" w:rsidR="005B50BA" w:rsidRDefault="005B50BA" w:rsidP="005B50BA">
      <w:pPr>
        <w:pStyle w:val="PL"/>
        <w:rPr>
          <w:ins w:id="678" w:author="Frank v1" w:date="2022-05-02T10:54:00Z"/>
          <w:lang w:val="en-US"/>
        </w:rPr>
      </w:pPr>
      <w:ins w:id="679" w:author="Frank v1" w:date="2022-05-02T10:54:00Z">
        <w:r>
          <w:rPr>
            <w:lang w:val="en-US"/>
          </w:rPr>
          <w:t xml:space="preserve">      - type: string</w:t>
        </w:r>
      </w:ins>
    </w:p>
    <w:p w14:paraId="5D564A99" w14:textId="77777777" w:rsidR="005B50BA" w:rsidRDefault="005B50BA" w:rsidP="005B50BA">
      <w:pPr>
        <w:pStyle w:val="PL"/>
        <w:rPr>
          <w:ins w:id="680" w:author="Frank v1" w:date="2022-05-02T10:54:00Z"/>
          <w:lang w:val="en-US"/>
        </w:rPr>
      </w:pPr>
      <w:ins w:id="681" w:author="Frank v1" w:date="2022-05-02T10:54:00Z">
        <w:r>
          <w:rPr>
            <w:lang w:val="en-US"/>
          </w:rPr>
          <w:t xml:space="preserve">        enum:</w:t>
        </w:r>
      </w:ins>
    </w:p>
    <w:p w14:paraId="5278B063" w14:textId="15E7959E" w:rsidR="005B50BA" w:rsidRDefault="005B50BA" w:rsidP="005B50BA">
      <w:pPr>
        <w:pStyle w:val="PL"/>
        <w:rPr>
          <w:ins w:id="682" w:author="Frank v1" w:date="2022-05-02T10:54:00Z"/>
        </w:rPr>
      </w:pPr>
      <w:ins w:id="683" w:author="Frank v1" w:date="2022-05-02T10:54:00Z">
        <w:r>
          <w:rPr>
            <w:lang w:val="en-US"/>
          </w:rPr>
          <w:t xml:space="preserve">          - </w:t>
        </w:r>
      </w:ins>
      <w:ins w:id="684" w:author="Frank v1" w:date="2022-05-02T11:32:00Z">
        <w:r w:rsidR="003A305F" w:rsidRPr="003A305F">
          <w:t>NG_RAN_RESTART_OR_START</w:t>
        </w:r>
      </w:ins>
    </w:p>
    <w:p w14:paraId="7B13B9E0" w14:textId="26B7F363" w:rsidR="005B50BA" w:rsidRDefault="005B50BA" w:rsidP="005B50BA">
      <w:pPr>
        <w:pStyle w:val="PL"/>
        <w:rPr>
          <w:ins w:id="685" w:author="Frank v1" w:date="2022-05-02T10:54:00Z"/>
          <w:lang w:val="fr-FR"/>
        </w:rPr>
      </w:pPr>
      <w:ins w:id="686" w:author="Frank v1" w:date="2022-05-02T10:54:00Z">
        <w:r>
          <w:rPr>
            <w:lang w:val="en-US"/>
          </w:rPr>
          <w:t xml:space="preserve">          </w:t>
        </w:r>
        <w:r>
          <w:rPr>
            <w:lang w:val="fr-FR"/>
          </w:rPr>
          <w:t xml:space="preserve">- </w:t>
        </w:r>
      </w:ins>
      <w:ins w:id="687" w:author="Frank v1" w:date="2022-05-02T11:32:00Z">
        <w:r w:rsidR="003A305F">
          <w:t>NG_RAN_FAILURE_WITHOUT_RESTART</w:t>
        </w:r>
      </w:ins>
    </w:p>
    <w:p w14:paraId="3ECEC681" w14:textId="2A2CFD5A" w:rsidR="005B50BA" w:rsidRDefault="005B50BA" w:rsidP="005B50BA">
      <w:pPr>
        <w:pStyle w:val="PL"/>
        <w:rPr>
          <w:ins w:id="688" w:author="Frank v1" w:date="2022-05-02T10:54:00Z"/>
          <w:lang w:val="fr-FR"/>
        </w:rPr>
      </w:pPr>
      <w:ins w:id="689" w:author="Frank v1" w:date="2022-05-02T10:54:00Z">
        <w:r>
          <w:rPr>
            <w:lang w:val="fr-FR"/>
          </w:rPr>
          <w:t xml:space="preserve">          - </w:t>
        </w:r>
      </w:ins>
      <w:ins w:id="690" w:author="Frank v1" w:date="2022-05-02T11:32:00Z">
        <w:r w:rsidR="003A305F">
          <w:t>NG_RAN_NOT_REACHABLE_AT_SETUP</w:t>
        </w:r>
      </w:ins>
    </w:p>
    <w:p w14:paraId="1DA20DB8" w14:textId="5AB77990" w:rsidR="005B50BA" w:rsidRDefault="005B50BA" w:rsidP="005B50BA">
      <w:pPr>
        <w:pStyle w:val="PL"/>
        <w:rPr>
          <w:ins w:id="691" w:author="Frank v1" w:date="2022-05-02T11:33:00Z"/>
        </w:rPr>
      </w:pPr>
      <w:ins w:id="692" w:author="Frank v1" w:date="2022-05-02T10:54:00Z">
        <w:r>
          <w:rPr>
            <w:lang w:val="fr-FR"/>
          </w:rPr>
          <w:t xml:space="preserve">          - </w:t>
        </w:r>
      </w:ins>
      <w:ins w:id="693" w:author="Frank v1" w:date="2022-05-02T11:32:00Z">
        <w:r w:rsidR="003A305F">
          <w:t>NG_RAN_NOT_REACHABLE_AT_MODIFICATION</w:t>
        </w:r>
      </w:ins>
    </w:p>
    <w:p w14:paraId="3DB498CC" w14:textId="46EC0968" w:rsidR="003A305F" w:rsidRDefault="003A305F" w:rsidP="003A305F">
      <w:pPr>
        <w:pStyle w:val="PL"/>
        <w:rPr>
          <w:ins w:id="694" w:author="Frank v1" w:date="2022-05-02T11:33:00Z"/>
        </w:rPr>
      </w:pPr>
      <w:ins w:id="695" w:author="Frank v1" w:date="2022-05-02T11:33:00Z">
        <w:r>
          <w:rPr>
            <w:lang w:val="fr-FR"/>
          </w:rPr>
          <w:t xml:space="preserve">          - </w:t>
        </w:r>
        <w:r>
          <w:t>NG_RAN_NOT_REACHABLE_AT_RELEASE</w:t>
        </w:r>
      </w:ins>
    </w:p>
    <w:p w14:paraId="6CF510ED" w14:textId="77777777" w:rsidR="005B50BA" w:rsidRDefault="005B50BA" w:rsidP="005B50BA">
      <w:pPr>
        <w:pStyle w:val="PL"/>
        <w:rPr>
          <w:ins w:id="696" w:author="Frank v1" w:date="2022-05-02T10:54:00Z"/>
          <w:lang w:val="en-US"/>
        </w:rPr>
      </w:pPr>
      <w:ins w:id="697" w:author="Frank v1" w:date="2022-05-02T10:54:00Z">
        <w:r>
          <w:rPr>
            <w:lang w:val="fr-FR"/>
          </w:rPr>
          <w:t xml:space="preserve">      - type: string</w:t>
        </w:r>
      </w:ins>
    </w:p>
    <w:p w14:paraId="28B9D666" w14:textId="52E48A7A" w:rsidR="005B50BA" w:rsidRDefault="005B50BA" w:rsidP="00141506"/>
    <w:p w14:paraId="5C8F4A3C" w14:textId="2FAB27A4" w:rsidR="007D2E81" w:rsidRDefault="007D2E81" w:rsidP="007D2E81">
      <w:pPr>
        <w:pStyle w:val="PL"/>
        <w:rPr>
          <w:ins w:id="698" w:author="Frank v1" w:date="2022-05-02T11:45:00Z"/>
          <w:lang w:val="fr-FR"/>
        </w:rPr>
      </w:pPr>
      <w:ins w:id="699" w:author="Frank v1" w:date="2022-05-02T11:45:00Z">
        <w:r>
          <w:rPr>
            <w:lang w:val="en-US"/>
          </w:rPr>
          <w:t xml:space="preserve">    </w:t>
        </w:r>
      </w:ins>
      <w:ins w:id="700" w:author="Frank v1" w:date="2022-05-02T12:16:00Z">
        <w:r w:rsidR="004743E7">
          <w:t>N</w:t>
        </w:r>
        <w:r w:rsidR="004743E7">
          <w:rPr>
            <w:lang w:eastAsia="zh-CN"/>
          </w:rPr>
          <w:t>gapSignallingTypeForUpdate</w:t>
        </w:r>
      </w:ins>
      <w:ins w:id="701" w:author="Frank v1" w:date="2022-05-02T11:45:00Z">
        <w:r>
          <w:rPr>
            <w:lang w:val="fr-FR"/>
          </w:rPr>
          <w:t>:</w:t>
        </w:r>
      </w:ins>
    </w:p>
    <w:p w14:paraId="001FBEBC" w14:textId="7BD968A8" w:rsidR="007D2E81" w:rsidRDefault="007D2E81" w:rsidP="007D2E81">
      <w:pPr>
        <w:pStyle w:val="PL"/>
        <w:rPr>
          <w:ins w:id="702" w:author="Frank v1" w:date="2022-05-02T11:45:00Z"/>
          <w:lang w:val="fr-FR"/>
        </w:rPr>
      </w:pPr>
      <w:ins w:id="703" w:author="Frank v1" w:date="2022-05-02T11:45:00Z">
        <w:r>
          <w:rPr>
            <w:lang w:val="fr-FR"/>
          </w:rPr>
          <w:t xml:space="preserve">      description: </w:t>
        </w:r>
      </w:ins>
      <w:ins w:id="704" w:author="Frank v1" w:date="2022-05-02T13:28:00Z">
        <w:r w:rsidR="004D5DD7">
          <w:rPr>
            <w:lang w:val="fr-FR"/>
          </w:rPr>
          <w:t xml:space="preserve">instruct the AMF to </w:t>
        </w:r>
      </w:ins>
      <w:ins w:id="705" w:author="Frank v1" w:date="2022-05-02T11:45:00Z">
        <w:r>
          <w:rPr>
            <w:lang w:val="fr-FR"/>
          </w:rPr>
          <w:t>send a MBS Session Setup or Modification</w:t>
        </w:r>
      </w:ins>
      <w:ins w:id="706" w:author="Frank v1" w:date="2022-05-02T14:25:00Z">
        <w:r w:rsidR="008A5A42">
          <w:rPr>
            <w:lang w:val="fr-FR"/>
          </w:rPr>
          <w:t xml:space="preserve"> or Release</w:t>
        </w:r>
      </w:ins>
      <w:ins w:id="707" w:author="Frank v1" w:date="2022-05-02T11:45:00Z">
        <w:r>
          <w:rPr>
            <w:lang w:val="fr-FR"/>
          </w:rPr>
          <w:t xml:space="preserve"> Reques</w:t>
        </w:r>
      </w:ins>
      <w:ins w:id="708" w:author="Frank v1" w:date="2022-05-02T13:28:00Z">
        <w:r w:rsidR="004D5DD7">
          <w:rPr>
            <w:lang w:val="fr-FR"/>
          </w:rPr>
          <w:t>t.</w:t>
        </w:r>
      </w:ins>
    </w:p>
    <w:p w14:paraId="5CE4EB17" w14:textId="77777777" w:rsidR="007D2E81" w:rsidRDefault="007D2E81" w:rsidP="007D2E81">
      <w:pPr>
        <w:pStyle w:val="PL"/>
        <w:rPr>
          <w:ins w:id="709" w:author="Frank v1" w:date="2022-05-02T11:45:00Z"/>
          <w:lang w:val="en-US"/>
        </w:rPr>
      </w:pPr>
      <w:ins w:id="710" w:author="Frank v1" w:date="2022-05-02T11:45:00Z">
        <w:r>
          <w:rPr>
            <w:lang w:val="fr-FR"/>
          </w:rPr>
          <w:t xml:space="preserve">      </w:t>
        </w:r>
        <w:r>
          <w:rPr>
            <w:lang w:val="en-US"/>
          </w:rPr>
          <w:t>anyOf:</w:t>
        </w:r>
      </w:ins>
    </w:p>
    <w:p w14:paraId="551BC56B" w14:textId="77777777" w:rsidR="007D2E81" w:rsidRDefault="007D2E81" w:rsidP="007D2E81">
      <w:pPr>
        <w:pStyle w:val="PL"/>
        <w:rPr>
          <w:ins w:id="711" w:author="Frank v1" w:date="2022-05-02T11:45:00Z"/>
          <w:lang w:val="en-US"/>
        </w:rPr>
      </w:pPr>
      <w:ins w:id="712" w:author="Frank v1" w:date="2022-05-02T11:45:00Z">
        <w:r>
          <w:rPr>
            <w:lang w:val="en-US"/>
          </w:rPr>
          <w:t xml:space="preserve">      - type: string</w:t>
        </w:r>
      </w:ins>
    </w:p>
    <w:p w14:paraId="25718FF6" w14:textId="77777777" w:rsidR="007D2E81" w:rsidRDefault="007D2E81" w:rsidP="007D2E81">
      <w:pPr>
        <w:pStyle w:val="PL"/>
        <w:rPr>
          <w:ins w:id="713" w:author="Frank v1" w:date="2022-05-02T11:45:00Z"/>
          <w:lang w:val="en-US"/>
        </w:rPr>
      </w:pPr>
      <w:ins w:id="714" w:author="Frank v1" w:date="2022-05-02T11:45:00Z">
        <w:r>
          <w:rPr>
            <w:lang w:val="en-US"/>
          </w:rPr>
          <w:t xml:space="preserve">        enum:</w:t>
        </w:r>
      </w:ins>
    </w:p>
    <w:p w14:paraId="10AC8E09" w14:textId="6FDB12E4" w:rsidR="007D2E81" w:rsidRDefault="007D2E81" w:rsidP="007D2E81">
      <w:pPr>
        <w:pStyle w:val="PL"/>
        <w:rPr>
          <w:ins w:id="715" w:author="Frank v1" w:date="2022-05-02T11:45:00Z"/>
        </w:rPr>
      </w:pPr>
      <w:ins w:id="716" w:author="Frank v1" w:date="2022-05-02T11:45:00Z">
        <w:r>
          <w:rPr>
            <w:lang w:val="en-US"/>
          </w:rPr>
          <w:t xml:space="preserve">          - </w:t>
        </w:r>
      </w:ins>
      <w:ins w:id="717" w:author="Frank v1" w:date="2022-05-02T11:46:00Z">
        <w:r>
          <w:rPr>
            <w:lang w:val="en-US"/>
          </w:rPr>
          <w:t>MBS_SESSION_SETUP_REQUEST</w:t>
        </w:r>
      </w:ins>
    </w:p>
    <w:p w14:paraId="46D1B58D" w14:textId="362C137D" w:rsidR="007D2E81" w:rsidRDefault="007D2E81" w:rsidP="007D2E81">
      <w:pPr>
        <w:pStyle w:val="PL"/>
        <w:rPr>
          <w:ins w:id="718" w:author="Frank v1" w:date="2022-05-02T14:24:00Z"/>
          <w:lang w:val="en-US"/>
        </w:rPr>
      </w:pPr>
      <w:ins w:id="719" w:author="Frank v1" w:date="2022-05-02T11:45:00Z">
        <w:r>
          <w:rPr>
            <w:lang w:val="en-US"/>
          </w:rPr>
          <w:t xml:space="preserve">          </w:t>
        </w:r>
        <w:r>
          <w:rPr>
            <w:lang w:val="fr-FR"/>
          </w:rPr>
          <w:t xml:space="preserve">- </w:t>
        </w:r>
      </w:ins>
      <w:ins w:id="720" w:author="Frank v1" w:date="2022-05-02T11:46:00Z">
        <w:r>
          <w:rPr>
            <w:lang w:val="en-US"/>
          </w:rPr>
          <w:t>MBS_SESSION_MODIFICATION_REQUEST</w:t>
        </w:r>
      </w:ins>
    </w:p>
    <w:p w14:paraId="53F46B3D" w14:textId="280E2D95" w:rsidR="008A5A42" w:rsidRDefault="008A5A42" w:rsidP="007D2E81">
      <w:pPr>
        <w:pStyle w:val="PL"/>
        <w:rPr>
          <w:ins w:id="721" w:author="Frank v1" w:date="2022-05-02T12:16:00Z"/>
          <w:lang w:val="en-US"/>
        </w:rPr>
      </w:pPr>
      <w:ins w:id="722" w:author="Frank v1" w:date="2022-05-02T14:24:00Z">
        <w:r>
          <w:rPr>
            <w:lang w:val="en-US"/>
          </w:rPr>
          <w:t xml:space="preserve">          </w:t>
        </w:r>
        <w:r>
          <w:rPr>
            <w:lang w:val="fr-FR"/>
          </w:rPr>
          <w:t xml:space="preserve">- </w:t>
        </w:r>
        <w:r>
          <w:rPr>
            <w:lang w:val="en-US"/>
          </w:rPr>
          <w:t>MBS_SESSION_</w:t>
        </w:r>
      </w:ins>
      <w:ins w:id="723" w:author="Frank v1" w:date="2022-05-02T14:25:00Z">
        <w:r>
          <w:rPr>
            <w:lang w:val="en-US"/>
          </w:rPr>
          <w:t>RELEASE</w:t>
        </w:r>
      </w:ins>
      <w:ins w:id="724" w:author="Frank v1" w:date="2022-05-02T14:24:00Z">
        <w:r>
          <w:rPr>
            <w:lang w:val="en-US"/>
          </w:rPr>
          <w:t>_REQUEST</w:t>
        </w:r>
      </w:ins>
    </w:p>
    <w:p w14:paraId="69082F52" w14:textId="77777777" w:rsidR="007D2E81" w:rsidRDefault="007D2E81" w:rsidP="007D2E81">
      <w:pPr>
        <w:pStyle w:val="PL"/>
        <w:rPr>
          <w:ins w:id="725" w:author="Frank v1" w:date="2022-05-02T11:45:00Z"/>
          <w:lang w:val="en-US"/>
        </w:rPr>
      </w:pPr>
      <w:ins w:id="726" w:author="Frank v1" w:date="2022-05-02T11:45:00Z">
        <w:r>
          <w:rPr>
            <w:lang w:val="fr-FR"/>
          </w:rPr>
          <w:t xml:space="preserve">      - type: string</w:t>
        </w:r>
      </w:ins>
    </w:p>
    <w:p w14:paraId="24A156E5" w14:textId="77777777" w:rsidR="007D2E81" w:rsidRPr="00141506" w:rsidRDefault="007D2E81" w:rsidP="00141506"/>
    <w:p w14:paraId="02C653C3" w14:textId="77777777" w:rsidR="009061E2" w:rsidRPr="00711F2E" w:rsidRDefault="009061E2" w:rsidP="009061E2">
      <w:pPr>
        <w:pStyle w:val="PL"/>
        <w:rPr>
          <w:lang w:eastAsia="zh-CN"/>
        </w:rPr>
      </w:pPr>
    </w:p>
    <w:bookmarkEnd w:id="2"/>
    <w:bookmarkEnd w:id="3"/>
    <w:bookmarkEnd w:id="4"/>
    <w:bookmarkEnd w:id="5"/>
    <w:bookmarkEnd w:id="6"/>
    <w:bookmarkEnd w:id="7"/>
    <w:bookmarkEnd w:id="8"/>
    <w:bookmarkEnd w:id="9"/>
    <w:bookmarkEnd w:id="10"/>
    <w:bookmarkEnd w:id="11"/>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1AA3" w14:textId="77777777" w:rsidR="001B2D3C" w:rsidRDefault="001B2D3C">
      <w:r>
        <w:separator/>
      </w:r>
    </w:p>
  </w:endnote>
  <w:endnote w:type="continuationSeparator" w:id="0">
    <w:p w14:paraId="02B8CADE" w14:textId="77777777" w:rsidR="001B2D3C" w:rsidRDefault="001B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D222" w14:textId="77777777" w:rsidR="001B2D3C" w:rsidRDefault="001B2D3C">
      <w:r>
        <w:separator/>
      </w:r>
    </w:p>
  </w:footnote>
  <w:footnote w:type="continuationSeparator" w:id="0">
    <w:p w14:paraId="196E6DA9" w14:textId="77777777" w:rsidR="001B2D3C" w:rsidRDefault="001B2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v1">
    <w15:presenceInfo w15:providerId="None" w15:userId="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6185"/>
    <w:rsid w:val="0007065B"/>
    <w:rsid w:val="00091CAB"/>
    <w:rsid w:val="00097889"/>
    <w:rsid w:val="000A6394"/>
    <w:rsid w:val="000B7FED"/>
    <w:rsid w:val="000C038A"/>
    <w:rsid w:val="000C1782"/>
    <w:rsid w:val="000C2FE0"/>
    <w:rsid w:val="000C6598"/>
    <w:rsid w:val="000D44B3"/>
    <w:rsid w:val="000D5587"/>
    <w:rsid w:val="000E1ED9"/>
    <w:rsid w:val="00141506"/>
    <w:rsid w:val="00145D43"/>
    <w:rsid w:val="00192C46"/>
    <w:rsid w:val="001A08B3"/>
    <w:rsid w:val="001A7B60"/>
    <w:rsid w:val="001B2D3C"/>
    <w:rsid w:val="001B52F0"/>
    <w:rsid w:val="001B612F"/>
    <w:rsid w:val="001B7A65"/>
    <w:rsid w:val="001C6EA9"/>
    <w:rsid w:val="001D456C"/>
    <w:rsid w:val="001E41F3"/>
    <w:rsid w:val="00230B30"/>
    <w:rsid w:val="002367DE"/>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94783"/>
    <w:rsid w:val="003A305F"/>
    <w:rsid w:val="003C2D3F"/>
    <w:rsid w:val="003E1A36"/>
    <w:rsid w:val="003F5436"/>
    <w:rsid w:val="004009DE"/>
    <w:rsid w:val="00400AD8"/>
    <w:rsid w:val="00402FD7"/>
    <w:rsid w:val="00410371"/>
    <w:rsid w:val="004242F1"/>
    <w:rsid w:val="00433881"/>
    <w:rsid w:val="00444FB6"/>
    <w:rsid w:val="004548FA"/>
    <w:rsid w:val="00463407"/>
    <w:rsid w:val="004743E7"/>
    <w:rsid w:val="004B75B7"/>
    <w:rsid w:val="004C0A17"/>
    <w:rsid w:val="004C2CFB"/>
    <w:rsid w:val="004D370A"/>
    <w:rsid w:val="004D5DD7"/>
    <w:rsid w:val="004F3CCF"/>
    <w:rsid w:val="0051580D"/>
    <w:rsid w:val="00545FA0"/>
    <w:rsid w:val="00547111"/>
    <w:rsid w:val="005755D1"/>
    <w:rsid w:val="00577C64"/>
    <w:rsid w:val="005846BE"/>
    <w:rsid w:val="005900F7"/>
    <w:rsid w:val="00592D74"/>
    <w:rsid w:val="005A001B"/>
    <w:rsid w:val="005B21D4"/>
    <w:rsid w:val="005B50BA"/>
    <w:rsid w:val="005D4BBA"/>
    <w:rsid w:val="005E2C44"/>
    <w:rsid w:val="005E5E2F"/>
    <w:rsid w:val="005F2102"/>
    <w:rsid w:val="006018C8"/>
    <w:rsid w:val="0061791A"/>
    <w:rsid w:val="00621188"/>
    <w:rsid w:val="006231A0"/>
    <w:rsid w:val="006257ED"/>
    <w:rsid w:val="0063440E"/>
    <w:rsid w:val="00665C47"/>
    <w:rsid w:val="00674AFF"/>
    <w:rsid w:val="00683377"/>
    <w:rsid w:val="00684273"/>
    <w:rsid w:val="00695808"/>
    <w:rsid w:val="006B46FB"/>
    <w:rsid w:val="006D2469"/>
    <w:rsid w:val="006D41F0"/>
    <w:rsid w:val="006D7D5B"/>
    <w:rsid w:val="006E21FB"/>
    <w:rsid w:val="00710FEB"/>
    <w:rsid w:val="00711F2E"/>
    <w:rsid w:val="00764BF1"/>
    <w:rsid w:val="00765A63"/>
    <w:rsid w:val="007721E6"/>
    <w:rsid w:val="00777A33"/>
    <w:rsid w:val="00792342"/>
    <w:rsid w:val="007977A8"/>
    <w:rsid w:val="007B1647"/>
    <w:rsid w:val="007B2290"/>
    <w:rsid w:val="007B512A"/>
    <w:rsid w:val="007C2097"/>
    <w:rsid w:val="007D2E81"/>
    <w:rsid w:val="007D6A07"/>
    <w:rsid w:val="007E6EB0"/>
    <w:rsid w:val="007E7F7C"/>
    <w:rsid w:val="007F7259"/>
    <w:rsid w:val="008040A8"/>
    <w:rsid w:val="008053D5"/>
    <w:rsid w:val="00813650"/>
    <w:rsid w:val="008243AC"/>
    <w:rsid w:val="00826816"/>
    <w:rsid w:val="008279FA"/>
    <w:rsid w:val="0083546D"/>
    <w:rsid w:val="008626E7"/>
    <w:rsid w:val="00870EE7"/>
    <w:rsid w:val="0087428D"/>
    <w:rsid w:val="008863B9"/>
    <w:rsid w:val="00891CAF"/>
    <w:rsid w:val="008A45A6"/>
    <w:rsid w:val="008A5A42"/>
    <w:rsid w:val="008E2ABC"/>
    <w:rsid w:val="008F3789"/>
    <w:rsid w:val="008F686C"/>
    <w:rsid w:val="00900623"/>
    <w:rsid w:val="009061E2"/>
    <w:rsid w:val="009148DE"/>
    <w:rsid w:val="00914E69"/>
    <w:rsid w:val="00937D18"/>
    <w:rsid w:val="00941E30"/>
    <w:rsid w:val="00952F6B"/>
    <w:rsid w:val="009777D9"/>
    <w:rsid w:val="00991B88"/>
    <w:rsid w:val="00993344"/>
    <w:rsid w:val="0099616F"/>
    <w:rsid w:val="009A5753"/>
    <w:rsid w:val="009A579D"/>
    <w:rsid w:val="009C2D9E"/>
    <w:rsid w:val="009D3DD3"/>
    <w:rsid w:val="009E3297"/>
    <w:rsid w:val="009F734F"/>
    <w:rsid w:val="00A11555"/>
    <w:rsid w:val="00A23FBE"/>
    <w:rsid w:val="00A246B6"/>
    <w:rsid w:val="00A47E70"/>
    <w:rsid w:val="00A50CF0"/>
    <w:rsid w:val="00A71E41"/>
    <w:rsid w:val="00A7671C"/>
    <w:rsid w:val="00A93361"/>
    <w:rsid w:val="00A93625"/>
    <w:rsid w:val="00AA2CBC"/>
    <w:rsid w:val="00AA6093"/>
    <w:rsid w:val="00AA6A54"/>
    <w:rsid w:val="00AC52FC"/>
    <w:rsid w:val="00AC5820"/>
    <w:rsid w:val="00AD1CD8"/>
    <w:rsid w:val="00AD228D"/>
    <w:rsid w:val="00B258BB"/>
    <w:rsid w:val="00B40624"/>
    <w:rsid w:val="00B628B1"/>
    <w:rsid w:val="00B67B97"/>
    <w:rsid w:val="00B968C8"/>
    <w:rsid w:val="00BA3EC5"/>
    <w:rsid w:val="00BA51D9"/>
    <w:rsid w:val="00BB5DFC"/>
    <w:rsid w:val="00BC2338"/>
    <w:rsid w:val="00BD1DE6"/>
    <w:rsid w:val="00BD279D"/>
    <w:rsid w:val="00BD6BB8"/>
    <w:rsid w:val="00BE3931"/>
    <w:rsid w:val="00C07D9D"/>
    <w:rsid w:val="00C208FF"/>
    <w:rsid w:val="00C33A1D"/>
    <w:rsid w:val="00C65F4A"/>
    <w:rsid w:val="00C66BA2"/>
    <w:rsid w:val="00C71384"/>
    <w:rsid w:val="00C95985"/>
    <w:rsid w:val="00CC5026"/>
    <w:rsid w:val="00CC68D0"/>
    <w:rsid w:val="00CC69D0"/>
    <w:rsid w:val="00CD327D"/>
    <w:rsid w:val="00CF2DFB"/>
    <w:rsid w:val="00CF7AFC"/>
    <w:rsid w:val="00D03F9A"/>
    <w:rsid w:val="00D06741"/>
    <w:rsid w:val="00D06D51"/>
    <w:rsid w:val="00D14E26"/>
    <w:rsid w:val="00D154B8"/>
    <w:rsid w:val="00D2392C"/>
    <w:rsid w:val="00D24991"/>
    <w:rsid w:val="00D50255"/>
    <w:rsid w:val="00D66520"/>
    <w:rsid w:val="00D71C90"/>
    <w:rsid w:val="00D92A02"/>
    <w:rsid w:val="00DA5A57"/>
    <w:rsid w:val="00DB1D65"/>
    <w:rsid w:val="00DE34CF"/>
    <w:rsid w:val="00E062F8"/>
    <w:rsid w:val="00E13F3D"/>
    <w:rsid w:val="00E23CCF"/>
    <w:rsid w:val="00E34898"/>
    <w:rsid w:val="00E50754"/>
    <w:rsid w:val="00E73B6E"/>
    <w:rsid w:val="00E930B5"/>
    <w:rsid w:val="00EA015C"/>
    <w:rsid w:val="00EB09B7"/>
    <w:rsid w:val="00EB1E44"/>
    <w:rsid w:val="00EC62C3"/>
    <w:rsid w:val="00EE7D7C"/>
    <w:rsid w:val="00F00657"/>
    <w:rsid w:val="00F25D98"/>
    <w:rsid w:val="00F300FB"/>
    <w:rsid w:val="00F342FF"/>
    <w:rsid w:val="00F431AF"/>
    <w:rsid w:val="00F57E05"/>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character" w:styleId="Emphasis">
    <w:name w:val="Emphasis"/>
    <w:qFormat/>
    <w:rsid w:val="005B50BA"/>
    <w:rPr>
      <w:rFonts w:ascii="Arial" w:eastAsia="宋体" w:hAnsi="Arial" w:cs="Arial" w:hint="default"/>
      <w:i/>
      <w:iCs/>
      <w:color w:val="0000FF"/>
      <w:kern w:val="2"/>
      <w:lang w:val="en-US" w:eastAsia="zh-CN" w:bidi="ar-SA"/>
    </w:rPr>
  </w:style>
  <w:style w:type="paragraph" w:styleId="Title">
    <w:name w:val="Title"/>
    <w:basedOn w:val="Normal"/>
    <w:next w:val="Normal"/>
    <w:link w:val="TitleChar"/>
    <w:qFormat/>
    <w:rsid w:val="005B50BA"/>
    <w:pPr>
      <w:overflowPunct w:val="0"/>
      <w:autoSpaceDE w:val="0"/>
      <w:autoSpaceDN w:val="0"/>
      <w:adjustRightInd w:val="0"/>
      <w:contextualSpacing/>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5B50BA"/>
    <w:rPr>
      <w:rFonts w:ascii="Calibri Light" w:eastAsia="等线 Light" w:hAnsi="Calibri Light"/>
      <w:spacing w:val="-10"/>
      <w:kern w:val="28"/>
      <w:sz w:val="56"/>
      <w:szCs w:val="56"/>
      <w:lang w:val="en-GB" w:eastAsia="en-US"/>
    </w:rPr>
  </w:style>
  <w:style w:type="paragraph" w:styleId="ListParagraph">
    <w:name w:val="List Paragraph"/>
    <w:basedOn w:val="Normal"/>
    <w:uiPriority w:val="34"/>
    <w:qFormat/>
    <w:rsid w:val="005B50BA"/>
    <w:pPr>
      <w:overflowPunct w:val="0"/>
      <w:autoSpaceDE w:val="0"/>
      <w:autoSpaceDN w:val="0"/>
      <w:adjustRightInd w:val="0"/>
      <w:ind w:left="720"/>
      <w:contextualSpacing/>
    </w:pPr>
  </w:style>
  <w:style w:type="paragraph" w:customStyle="1" w:styleId="TemplateH4">
    <w:name w:val="TemplateH4"/>
    <w:basedOn w:val="Normal"/>
    <w:qFormat/>
    <w:rsid w:val="005B50BA"/>
    <w:pPr>
      <w:overflowPunct w:val="0"/>
      <w:autoSpaceDE w:val="0"/>
      <w:autoSpaceDN w:val="0"/>
      <w:adjustRightInd w:val="0"/>
    </w:pPr>
    <w:rPr>
      <w:rFonts w:ascii="Arial" w:hAnsi="Arial" w:cs="Arial"/>
    </w:rPr>
  </w:style>
  <w:style w:type="character" w:customStyle="1" w:styleId="AltNormalChar">
    <w:name w:val="AltNormal Char"/>
    <w:link w:val="AltNormal"/>
    <w:locked/>
    <w:rsid w:val="005B50BA"/>
    <w:rPr>
      <w:rFonts w:ascii="Arial" w:hAnsi="Arial" w:cs="Arial"/>
      <w:lang w:eastAsia="en-US"/>
    </w:rPr>
  </w:style>
  <w:style w:type="paragraph" w:customStyle="1" w:styleId="AltNormal">
    <w:name w:val="AltNormal"/>
    <w:basedOn w:val="Normal"/>
    <w:link w:val="AltNormalChar"/>
    <w:rsid w:val="005B50BA"/>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5B50BA"/>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5B50BA"/>
    <w:pPr>
      <w:overflowPunct w:val="0"/>
      <w:autoSpaceDE w:val="0"/>
      <w:autoSpaceDN w:val="0"/>
      <w:adjustRightInd w:val="0"/>
    </w:pPr>
    <w:rPr>
      <w:rFonts w:ascii="Arial" w:hAnsi="Arial" w:cs="Arial"/>
      <w:sz w:val="32"/>
      <w:szCs w:val="32"/>
    </w:rPr>
  </w:style>
  <w:style w:type="character" w:customStyle="1" w:styleId="TAHCar">
    <w:name w:val="TAH Car"/>
    <w:rsid w:val="005B50BA"/>
    <w:rPr>
      <w:rFonts w:ascii="Arial" w:hAnsi="Arial" w:cs="Arial" w:hint="default"/>
      <w:b/>
      <w:bCs w:val="0"/>
      <w:sz w:val="18"/>
      <w:lang w:val="en-GB" w:eastAsia="en-US"/>
    </w:rPr>
  </w:style>
  <w:style w:type="character" w:customStyle="1" w:styleId="st">
    <w:name w:val="st"/>
    <w:rsid w:val="005B5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919">
      <w:bodyDiv w:val="1"/>
      <w:marLeft w:val="0"/>
      <w:marRight w:val="0"/>
      <w:marTop w:val="0"/>
      <w:marBottom w:val="0"/>
      <w:divBdr>
        <w:top w:val="none" w:sz="0" w:space="0" w:color="auto"/>
        <w:left w:val="none" w:sz="0" w:space="0" w:color="auto"/>
        <w:bottom w:val="none" w:sz="0" w:space="0" w:color="auto"/>
        <w:right w:val="none" w:sz="0" w:space="0" w:color="auto"/>
      </w:divBdr>
    </w:div>
    <w:div w:id="146282634">
      <w:bodyDiv w:val="1"/>
      <w:marLeft w:val="0"/>
      <w:marRight w:val="0"/>
      <w:marTop w:val="0"/>
      <w:marBottom w:val="0"/>
      <w:divBdr>
        <w:top w:val="none" w:sz="0" w:space="0" w:color="auto"/>
        <w:left w:val="none" w:sz="0" w:space="0" w:color="auto"/>
        <w:bottom w:val="none" w:sz="0" w:space="0" w:color="auto"/>
        <w:right w:val="none" w:sz="0" w:space="0" w:color="auto"/>
      </w:divBdr>
    </w:div>
    <w:div w:id="177936881">
      <w:bodyDiv w:val="1"/>
      <w:marLeft w:val="0"/>
      <w:marRight w:val="0"/>
      <w:marTop w:val="0"/>
      <w:marBottom w:val="0"/>
      <w:divBdr>
        <w:top w:val="none" w:sz="0" w:space="0" w:color="auto"/>
        <w:left w:val="none" w:sz="0" w:space="0" w:color="auto"/>
        <w:bottom w:val="none" w:sz="0" w:space="0" w:color="auto"/>
        <w:right w:val="none" w:sz="0" w:space="0" w:color="auto"/>
      </w:divBdr>
    </w:div>
    <w:div w:id="311832233">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9944317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129474317">
      <w:bodyDiv w:val="1"/>
      <w:marLeft w:val="0"/>
      <w:marRight w:val="0"/>
      <w:marTop w:val="0"/>
      <w:marBottom w:val="0"/>
      <w:divBdr>
        <w:top w:val="none" w:sz="0" w:space="0" w:color="auto"/>
        <w:left w:val="none" w:sz="0" w:space="0" w:color="auto"/>
        <w:bottom w:val="none" w:sz="0" w:space="0" w:color="auto"/>
        <w:right w:val="none" w:sz="0" w:space="0" w:color="auto"/>
      </w:divBdr>
    </w:div>
    <w:div w:id="1137795119">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44801504">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49493416">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05070960">
      <w:bodyDiv w:val="1"/>
      <w:marLeft w:val="0"/>
      <w:marRight w:val="0"/>
      <w:marTop w:val="0"/>
      <w:marBottom w:val="0"/>
      <w:divBdr>
        <w:top w:val="none" w:sz="0" w:space="0" w:color="auto"/>
        <w:left w:val="none" w:sz="0" w:space="0" w:color="auto"/>
        <w:bottom w:val="none" w:sz="0" w:space="0" w:color="auto"/>
        <w:right w:val="none" w:sz="0" w:space="0" w:color="auto"/>
      </w:divBdr>
    </w:div>
    <w:div w:id="1613782667">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43798555">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7774</Words>
  <Characters>44315</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3</cp:revision>
  <cp:lastPrinted>1899-12-31T23:00:00Z</cp:lastPrinted>
  <dcterms:created xsi:type="dcterms:W3CDTF">2022-05-04T09:06:00Z</dcterms:created>
  <dcterms:modified xsi:type="dcterms:W3CDTF">2022-05-04T09:08:00Z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